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7D6A2" w14:textId="2A8C62B5"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026FEC">
        <w:rPr>
          <w:b/>
          <w:noProof/>
          <w:sz w:val="28"/>
        </w:rPr>
        <w:t>2662</w:t>
      </w:r>
    </w:p>
    <w:p w14:paraId="3A920235" w14:textId="1DD9536E" w:rsidR="00E412FD" w:rsidRPr="00DC2A16" w:rsidRDefault="009E28F5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DC2A16">
        <w:rPr>
          <w:b/>
          <w:noProof/>
          <w:sz w:val="24"/>
        </w:rPr>
        <w:t>Kunming</w:t>
      </w:r>
      <w:r w:rsidR="00F97D98" w:rsidRPr="00DC2A16">
        <w:rPr>
          <w:b/>
          <w:noProof/>
          <w:sz w:val="24"/>
        </w:rPr>
        <w:t xml:space="preserve"> </w:t>
      </w:r>
      <w:r w:rsidR="00604D9F">
        <w:rPr>
          <w:b/>
          <w:noProof/>
          <w:sz w:val="24"/>
        </w:rPr>
        <w:t>(P.R. of China), 16-20 April 2018</w:t>
      </w:r>
      <w:r w:rsidR="00731137" w:rsidRPr="00DC2A16">
        <w:rPr>
          <w:b/>
          <w:i/>
          <w:noProof/>
          <w:sz w:val="28"/>
        </w:rPr>
        <w:tab/>
      </w:r>
    </w:p>
    <w:p w14:paraId="0E6B80C0" w14:textId="77777777" w:rsidR="00CD2478" w:rsidRPr="00DC2A16" w:rsidRDefault="00CD2478" w:rsidP="00154B9F">
      <w:pPr>
        <w:pStyle w:val="B5"/>
      </w:pPr>
    </w:p>
    <w:p w14:paraId="4D3702E4" w14:textId="7D8E73E2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991C23" w:rsidRPr="00DC2A16">
        <w:rPr>
          <w:rFonts w:ascii="Arial" w:hAnsi="Arial" w:cs="Arial"/>
          <w:b/>
          <w:bCs/>
        </w:rPr>
        <w:t>Huawei, HiSilicon</w:t>
      </w:r>
      <w:r w:rsidR="006D6802">
        <w:rPr>
          <w:rFonts w:ascii="Arial" w:hAnsi="Arial" w:cs="Arial"/>
          <w:b/>
          <w:bCs/>
        </w:rPr>
        <w:t>, Ericsson</w:t>
      </w:r>
      <w:bookmarkStart w:id="0" w:name="_GoBack"/>
      <w:bookmarkEnd w:id="0"/>
    </w:p>
    <w:p w14:paraId="502C70ED" w14:textId="46AE9D89" w:rsidR="00DD5E9C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BF4283">
        <w:rPr>
          <w:rFonts w:ascii="Arial" w:hAnsi="Arial" w:cs="Arial"/>
          <w:b/>
          <w:bCs/>
          <w:lang w:eastAsia="zh-CN"/>
        </w:rPr>
        <w:t>Clarifications on deregistration</w:t>
      </w:r>
    </w:p>
    <w:p w14:paraId="31BF694F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14:paraId="1737D3E5" w14:textId="7BC6BD3C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D67F9A">
        <w:rPr>
          <w:rFonts w:ascii="Arial" w:hAnsi="Arial" w:cs="Arial"/>
          <w:b/>
          <w:bCs/>
          <w:lang w:val="sv-SE"/>
        </w:rPr>
        <w:t>3</w:t>
      </w:r>
    </w:p>
    <w:p w14:paraId="53C8A3A6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14:paraId="533AFEA1" w14:textId="77777777"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94752D6" w14:textId="77777777"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14:paraId="24F4BB96" w14:textId="2EAC876D" w:rsidR="00962063" w:rsidRPr="002631DA" w:rsidRDefault="002631DA" w:rsidP="002631DA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P-CR proposed to </w:t>
      </w:r>
      <w:r w:rsidR="007D584B">
        <w:rPr>
          <w:lang w:eastAsia="zh-CN"/>
        </w:rPr>
        <w:t>add the description</w:t>
      </w:r>
      <w:r w:rsidR="008D57DA">
        <w:rPr>
          <w:lang w:eastAsia="zh-CN"/>
        </w:rPr>
        <w:t>s</w:t>
      </w:r>
      <w:r w:rsidR="007D584B">
        <w:rPr>
          <w:lang w:eastAsia="zh-CN"/>
        </w:rPr>
        <w:t xml:space="preserve"> </w:t>
      </w:r>
      <w:r w:rsidR="008D57DA">
        <w:rPr>
          <w:lang w:eastAsia="zh-CN"/>
        </w:rPr>
        <w:t>of</w:t>
      </w:r>
      <w:r w:rsidR="007D584B">
        <w:rPr>
          <w:lang w:eastAsia="zh-CN"/>
        </w:rPr>
        <w:t xml:space="preserve"> </w:t>
      </w:r>
      <w:r w:rsidR="00536870">
        <w:rPr>
          <w:lang w:eastAsia="zh-CN"/>
        </w:rPr>
        <w:t xml:space="preserve">UE-initiated </w:t>
      </w:r>
      <w:r w:rsidR="007D584B">
        <w:t>de-registration</w:t>
      </w:r>
      <w:r w:rsidR="007D584B" w:rsidRPr="003168A2">
        <w:t xml:space="preserve"> </w:t>
      </w:r>
      <w:r w:rsidR="00536870">
        <w:t xml:space="preserve">procedure </w:t>
      </w:r>
      <w:r w:rsidR="007D584B" w:rsidRPr="003168A2">
        <w:t>completion</w:t>
      </w:r>
      <w:r w:rsidR="008D57DA">
        <w:t xml:space="preserve"> and network-initiated deregistration</w:t>
      </w:r>
      <w:r w:rsidR="00536870">
        <w:t xml:space="preserve"> procedure</w:t>
      </w:r>
      <w:r w:rsidR="007D584B">
        <w:rPr>
          <w:rFonts w:hint="eastAsia"/>
        </w:rPr>
        <w:t xml:space="preserve"> </w:t>
      </w:r>
      <w:r w:rsidR="007D584B" w:rsidRPr="003168A2">
        <w:t xml:space="preserve">for </w:t>
      </w:r>
      <w:r w:rsidR="007D584B">
        <w:rPr>
          <w:rFonts w:hint="eastAsia"/>
        </w:rPr>
        <w:t>5GS</w:t>
      </w:r>
      <w:r w:rsidR="007D584B" w:rsidRPr="003168A2">
        <w:t xml:space="preserve"> services</w:t>
      </w:r>
      <w:r w:rsidR="007D584B">
        <w:rPr>
          <w:rFonts w:hint="eastAsia"/>
        </w:rPr>
        <w:t xml:space="preserve"> over </w:t>
      </w:r>
      <w:r w:rsidR="007D584B">
        <w:t>non-</w:t>
      </w:r>
      <w:r w:rsidR="007D584B">
        <w:rPr>
          <w:rFonts w:hint="eastAsia"/>
        </w:rPr>
        <w:t>3GPP access</w:t>
      </w:r>
      <w:r w:rsidR="008D57DA">
        <w:t xml:space="preserve"> only</w:t>
      </w:r>
      <w:r w:rsidR="007D584B">
        <w:t>, and to</w:t>
      </w:r>
      <w:r w:rsidR="007D584B">
        <w:rPr>
          <w:lang w:eastAsia="zh-CN"/>
        </w:rPr>
        <w:t xml:space="preserve"> </w:t>
      </w:r>
      <w:r>
        <w:rPr>
          <w:lang w:eastAsia="zh-CN"/>
        </w:rPr>
        <w:t xml:space="preserve">remove the 5GS registration result IE </w:t>
      </w:r>
      <w:r>
        <w:rPr>
          <w:rFonts w:hint="eastAsia"/>
          <w:lang w:eastAsia="zh-CN"/>
        </w:rPr>
        <w:t>in</w:t>
      </w:r>
      <w:r w:rsidRPr="003A05D3">
        <w:rPr>
          <w:lang w:eastAsia="zh-CN"/>
        </w:rPr>
        <w:t xml:space="preserve"> </w:t>
      </w:r>
      <w:r>
        <w:rPr>
          <w:lang w:eastAsia="zh-CN"/>
        </w:rPr>
        <w:t>the REGISTRATION ACCEPT message</w:t>
      </w:r>
      <w:r>
        <w:t>.</w:t>
      </w:r>
    </w:p>
    <w:p w14:paraId="51E03DD2" w14:textId="77777777"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</w:p>
    <w:p w14:paraId="152D0A83" w14:textId="09EAD1A8" w:rsidR="007D584B" w:rsidRDefault="007D584B" w:rsidP="007D584B">
      <w:pPr>
        <w:pStyle w:val="B1"/>
        <w:ind w:left="0" w:firstLine="0"/>
      </w:pPr>
      <w:r>
        <w:rPr>
          <w:lang w:eastAsia="zh-CN"/>
        </w:rPr>
        <w:t>1)</w:t>
      </w:r>
      <w:r w:rsidRPr="007D584B">
        <w:t xml:space="preserve"> </w:t>
      </w:r>
      <w:r>
        <w:rPr>
          <w:rFonts w:hint="eastAsia"/>
          <w:lang w:eastAsia="zh-CN"/>
        </w:rPr>
        <w:t>De</w:t>
      </w:r>
      <w:r>
        <w:t xml:space="preserve">registration </w:t>
      </w:r>
      <w:r w:rsidRPr="003168A2">
        <w:t xml:space="preserve">for </w:t>
      </w:r>
      <w:r>
        <w:rPr>
          <w:rFonts w:hint="eastAsia"/>
          <w:lang w:eastAsia="zh-CN"/>
        </w:rPr>
        <w:t>5GS</w:t>
      </w:r>
      <w:r w:rsidRPr="003168A2">
        <w:t xml:space="preserve"> services</w:t>
      </w:r>
      <w:r>
        <w:rPr>
          <w:rFonts w:hint="eastAsia"/>
          <w:lang w:eastAsia="zh-CN"/>
        </w:rPr>
        <w:t xml:space="preserve"> over non-3GPP access</w:t>
      </w:r>
    </w:p>
    <w:p w14:paraId="7AD83886" w14:textId="679FBF1B" w:rsidR="00B614CE" w:rsidRDefault="007D584B" w:rsidP="00857947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</w:t>
      </w:r>
      <w:r>
        <w:t>can be</w:t>
      </w:r>
      <w:r w:rsidRPr="003168A2">
        <w:t xml:space="preserve"> </w:t>
      </w:r>
      <w:r w:rsidR="003E54EC">
        <w:t>initiated</w:t>
      </w:r>
      <w:r>
        <w:t xml:space="preserve"> </w:t>
      </w:r>
      <w:r w:rsidR="003E54EC">
        <w:t xml:space="preserve">by the UE or by the network </w:t>
      </w:r>
      <w:r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>
        <w:t xml:space="preserve"> of a UE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>, non-3GPP</w:t>
      </w:r>
      <w:r>
        <w:rPr>
          <w:rFonts w:hint="eastAsia"/>
        </w:rPr>
        <w:t xml:space="preserve"> access</w:t>
      </w:r>
      <w:r>
        <w:t>, or both</w:t>
      </w:r>
      <w:r w:rsidR="003E54EC">
        <w:t xml:space="preserve"> </w:t>
      </w:r>
      <w:r>
        <w:rPr>
          <w:rFonts w:hint="eastAsia"/>
        </w:rPr>
        <w:t>when the UE is registered in the same PLMN over both accesses</w:t>
      </w:r>
      <w:r w:rsidR="003E54EC">
        <w:t xml:space="preserve">, </w:t>
      </w:r>
      <w:r>
        <w:t xml:space="preserve">as specified in TS 24.501 subclause 5.5.2. But currently </w:t>
      </w:r>
      <w:r>
        <w:rPr>
          <w:lang w:eastAsia="zh-CN"/>
        </w:rPr>
        <w:t>the specification</w:t>
      </w:r>
      <w:r w:rsidR="008D57DA">
        <w:rPr>
          <w:lang w:eastAsia="zh-CN"/>
        </w:rPr>
        <w:t>s</w:t>
      </w:r>
      <w:r>
        <w:rPr>
          <w:lang w:eastAsia="zh-CN"/>
        </w:rPr>
        <w:t xml:space="preserve"> </w:t>
      </w:r>
      <w:r w:rsidR="008D57DA">
        <w:rPr>
          <w:lang w:eastAsia="zh-CN"/>
        </w:rPr>
        <w:t>o</w:t>
      </w:r>
      <w:r w:rsidR="00536870">
        <w:rPr>
          <w:lang w:eastAsia="zh-CN"/>
        </w:rPr>
        <w:t>n</w:t>
      </w:r>
      <w:r>
        <w:rPr>
          <w:lang w:eastAsia="zh-CN"/>
        </w:rPr>
        <w:t xml:space="preserve"> </w:t>
      </w:r>
      <w:r w:rsidR="00536870">
        <w:rPr>
          <w:lang w:eastAsia="zh-CN"/>
        </w:rPr>
        <w:t xml:space="preserve">UE-initiated </w:t>
      </w:r>
      <w:r w:rsidR="00536870">
        <w:t>de-registration procedure</w:t>
      </w:r>
      <w:r w:rsidR="00536870" w:rsidRPr="003168A2">
        <w:t xml:space="preserve"> completion</w:t>
      </w:r>
      <w:r w:rsidR="00536870">
        <w:t xml:space="preserve"> and network-initiated deregistration procedure</w:t>
      </w:r>
      <w:r w:rsidR="008D57DA">
        <w:t xml:space="preserve"> </w:t>
      </w:r>
      <w:r w:rsidR="00536870" w:rsidRPr="003168A2">
        <w:t xml:space="preserve">for </w:t>
      </w:r>
      <w:r w:rsidR="00536870">
        <w:rPr>
          <w:rFonts w:hint="eastAsia"/>
        </w:rPr>
        <w:t>5GS</w:t>
      </w:r>
      <w:r w:rsidR="00536870" w:rsidRPr="003168A2">
        <w:t xml:space="preserve"> services</w:t>
      </w:r>
      <w:r w:rsidR="00536870">
        <w:rPr>
          <w:rFonts w:hint="eastAsia"/>
        </w:rPr>
        <w:t xml:space="preserve"> over </w:t>
      </w:r>
      <w:r w:rsidR="00536870">
        <w:t>non-</w:t>
      </w:r>
      <w:r w:rsidR="00536870">
        <w:rPr>
          <w:rFonts w:hint="eastAsia"/>
        </w:rPr>
        <w:t>3GPP access</w:t>
      </w:r>
      <w:r w:rsidR="00536870">
        <w:t xml:space="preserve"> </w:t>
      </w:r>
      <w:r w:rsidR="008D57DA">
        <w:t>are still missing</w:t>
      </w:r>
      <w:r>
        <w:t>.</w:t>
      </w:r>
    </w:p>
    <w:p w14:paraId="68116B6A" w14:textId="762E52F9" w:rsidR="00CD2478" w:rsidRPr="00DC2A16" w:rsidRDefault="007E6C1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="00CD2478" w:rsidRPr="00DC2A16">
        <w:rPr>
          <w:b/>
          <w:noProof/>
          <w:lang w:val="fr-FR"/>
        </w:rPr>
        <w:t>. Proposal</w:t>
      </w:r>
    </w:p>
    <w:p w14:paraId="7F52C0A8" w14:textId="77777777" w:rsidR="00CD2478" w:rsidRPr="00DC2A16" w:rsidRDefault="008A5E86" w:rsidP="00CD2478">
      <w:r w:rsidRPr="00DC2A16"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14:paraId="24B5F69A" w14:textId="77777777"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3C2384D" w14:textId="77777777" w:rsidR="00C21836" w:rsidRDefault="00C21836" w:rsidP="00CD2478">
      <w:pPr>
        <w:rPr>
          <w:noProof/>
          <w:lang w:val="en-US"/>
        </w:rPr>
      </w:pPr>
    </w:p>
    <w:p w14:paraId="33C5565E" w14:textId="77777777" w:rsidR="00992FD2" w:rsidRPr="00DC2A16" w:rsidRDefault="00992FD2" w:rsidP="00992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35B6B63" w14:textId="77777777" w:rsidR="00992FD2" w:rsidRDefault="00992FD2" w:rsidP="00992FD2">
      <w:pPr>
        <w:pStyle w:val="5"/>
      </w:pPr>
      <w:bookmarkStart w:id="1" w:name="_Toc508877019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.2.1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>-</w:t>
      </w:r>
      <w:r w:rsidRPr="003168A2">
        <w:t xml:space="preserve">initiated </w:t>
      </w:r>
      <w:r>
        <w:t>de-registration</w:t>
      </w:r>
      <w:r w:rsidRPr="003168A2">
        <w:t xml:space="preserve"> procedure initiation</w:t>
      </w:r>
      <w:bookmarkEnd w:id="1"/>
    </w:p>
    <w:p w14:paraId="25339D0B" w14:textId="77777777" w:rsidR="00992FD2" w:rsidRDefault="00992FD2" w:rsidP="00992FD2">
      <w:r w:rsidRPr="003168A2">
        <w:t xml:space="preserve">The </w:t>
      </w:r>
      <w:r>
        <w:t>de-registration</w:t>
      </w:r>
      <w:r w:rsidRPr="003168A2">
        <w:t xml:space="preserve"> procedure is initiated by the UE by sending a </w:t>
      </w:r>
      <w:r>
        <w:t>DEREGISTRATION</w:t>
      </w:r>
      <w:r w:rsidRPr="003168A2">
        <w:t xml:space="preserve"> REQUEST message (see example in figure</w:t>
      </w:r>
      <w:r>
        <w:t> 5.5.2.2.1</w:t>
      </w:r>
      <w:r w:rsidRPr="003168A2">
        <w:t xml:space="preserve">). The </w:t>
      </w:r>
      <w:r>
        <w:t>De-registration</w:t>
      </w:r>
      <w:r w:rsidRPr="003168A2">
        <w:t xml:space="preserve"> type IE </w:t>
      </w:r>
      <w:r w:rsidRPr="003168A2">
        <w:rPr>
          <w:rFonts w:hint="eastAsia"/>
        </w:rPr>
        <w:t>include</w:t>
      </w:r>
      <w:r w:rsidRPr="003168A2">
        <w:t>d</w:t>
      </w:r>
      <w:r w:rsidRPr="003168A2">
        <w:rPr>
          <w:rFonts w:hint="eastAsia"/>
        </w:rPr>
        <w:t xml:space="preserve"> in the message</w:t>
      </w:r>
      <w:r w:rsidRPr="003168A2">
        <w:t xml:space="preserve"> indicates</w:t>
      </w:r>
      <w:r w:rsidRPr="00907263">
        <w:t xml:space="preserve"> </w:t>
      </w:r>
      <w:r w:rsidRPr="003168A2">
        <w:t xml:space="preserve">whether </w:t>
      </w:r>
      <w:r>
        <w:t>the de-registration</w:t>
      </w:r>
      <w:r w:rsidRPr="003168A2">
        <w:t xml:space="preserve"> </w:t>
      </w:r>
      <w:r>
        <w:rPr>
          <w:rFonts w:hint="eastAsia"/>
        </w:rPr>
        <w:t xml:space="preserve">procedure </w:t>
      </w:r>
      <w:r w:rsidRPr="003168A2">
        <w:t xml:space="preserve">is due to a "switch off" or not. The </w:t>
      </w:r>
      <w:r>
        <w:t>access</w:t>
      </w:r>
      <w:r w:rsidRPr="003168A2">
        <w:t xml:space="preserve"> type </w:t>
      </w:r>
      <w:r>
        <w:t>included in the message</w:t>
      </w:r>
      <w:r w:rsidRPr="003168A2">
        <w:t xml:space="preserve"> indicates</w:t>
      </w:r>
      <w:r w:rsidRPr="00907263">
        <w:t xml:space="preserve"> </w:t>
      </w:r>
      <w:r w:rsidRPr="003168A2">
        <w:t xml:space="preserve">whether the </w:t>
      </w:r>
      <w:r>
        <w:t>de-registration</w:t>
      </w:r>
      <w:r>
        <w:rPr>
          <w:rFonts w:hint="eastAsia"/>
        </w:rPr>
        <w:t xml:space="preserve"> procedure</w:t>
      </w:r>
      <w:r w:rsidRPr="003168A2">
        <w:t xml:space="preserve"> is</w:t>
      </w:r>
      <w:r>
        <w:rPr>
          <w:rFonts w:hint="eastAsia"/>
        </w:rPr>
        <w:t>:</w:t>
      </w:r>
    </w:p>
    <w:p w14:paraId="5F983000" w14:textId="0442F5D7" w:rsidR="00143009" w:rsidRDefault="00992FD2" w:rsidP="00992FD2">
      <w:pPr>
        <w:pStyle w:val="B1"/>
        <w:rPr>
          <w:ins w:id="2" w:author="Duanxiaoyan2" w:date="2018-04-19T07:10:00Z"/>
        </w:rPr>
      </w:pPr>
      <w:r>
        <w:t>a)</w:t>
      </w:r>
      <w:r w:rsidRPr="003168A2">
        <w:rPr>
          <w:lang w:eastAsia="zh-CN"/>
        </w:rPr>
        <w:tab/>
      </w:r>
      <w:r w:rsidRPr="00437171">
        <w:t xml:space="preserve">for </w:t>
      </w:r>
      <w:r w:rsidRPr="00437171">
        <w:rPr>
          <w:rFonts w:hint="eastAsia"/>
        </w:rPr>
        <w:t>5GS</w:t>
      </w:r>
      <w:r w:rsidRPr="00437171">
        <w:t xml:space="preserve"> services </w:t>
      </w:r>
      <w:r w:rsidRPr="00437171">
        <w:rPr>
          <w:rFonts w:hint="eastAsia"/>
        </w:rPr>
        <w:t>over 3GPP access</w:t>
      </w:r>
      <w:r>
        <w:t xml:space="preserve"> when the UE is registered over 3GPP access</w:t>
      </w:r>
      <w:ins w:id="3" w:author="Duanxiaoyan2" w:date="2018-04-19T07:11:00Z">
        <w:r w:rsidR="00143009">
          <w:t xml:space="preserve"> only;</w:t>
        </w:r>
      </w:ins>
      <w:del w:id="4" w:author="Duanxiaoyan2" w:date="2018-04-19T07:11:00Z">
        <w:r w:rsidRPr="00437171" w:rsidDel="00143009">
          <w:delText>,</w:delText>
        </w:r>
      </w:del>
      <w:r w:rsidRPr="00437171">
        <w:t xml:space="preserve"> </w:t>
      </w:r>
    </w:p>
    <w:p w14:paraId="481C6DF0" w14:textId="17DDF161" w:rsidR="00992FD2" w:rsidRPr="00437171" w:rsidRDefault="00143009" w:rsidP="00992FD2">
      <w:pPr>
        <w:pStyle w:val="B1"/>
      </w:pPr>
      <w:ins w:id="5" w:author="Duanxiaoyan2" w:date="2018-04-19T07:11:00Z">
        <w:r>
          <w:t>b)</w:t>
        </w:r>
        <w:r>
          <w:tab/>
        </w:r>
        <w:r w:rsidRPr="00437171">
          <w:t xml:space="preserve">for </w:t>
        </w:r>
        <w:r w:rsidRPr="00437171">
          <w:rPr>
            <w:rFonts w:hint="eastAsia"/>
          </w:rPr>
          <w:t>5GS</w:t>
        </w:r>
        <w:r w:rsidRPr="00437171">
          <w:t xml:space="preserve"> services </w:t>
        </w:r>
        <w:r w:rsidRPr="00437171">
          <w:rPr>
            <w:rFonts w:hint="eastAsia"/>
          </w:rPr>
          <w:t xml:space="preserve">over </w:t>
        </w:r>
        <w:r>
          <w:t>non-</w:t>
        </w:r>
        <w:r w:rsidRPr="00437171">
          <w:rPr>
            <w:rFonts w:hint="eastAsia"/>
          </w:rPr>
          <w:t>3GPP access</w:t>
        </w:r>
        <w:r>
          <w:t xml:space="preserve"> when the UE is registered over non-3GPP access</w:t>
        </w:r>
      </w:ins>
      <w:ins w:id="6" w:author="Duanxiaoyan2" w:date="2018-04-19T07:12:00Z">
        <w:r>
          <w:t xml:space="preserve"> only</w:t>
        </w:r>
      </w:ins>
      <w:ins w:id="7" w:author="Duanxiaoyan2" w:date="2018-04-19T07:11:00Z">
        <w:r>
          <w:t xml:space="preserve">; </w:t>
        </w:r>
      </w:ins>
      <w:r w:rsidR="00992FD2" w:rsidRPr="00437171">
        <w:t>or</w:t>
      </w:r>
    </w:p>
    <w:p w14:paraId="05B259D9" w14:textId="726ABF8A" w:rsidR="00992FD2" w:rsidRPr="00437171" w:rsidRDefault="00143009" w:rsidP="00992FD2">
      <w:pPr>
        <w:pStyle w:val="B1"/>
      </w:pPr>
      <w:ins w:id="8" w:author="Duanxiaoyan2" w:date="2018-04-19T07:11:00Z">
        <w:r>
          <w:t>c</w:t>
        </w:r>
      </w:ins>
      <w:del w:id="9" w:author="Duanxiaoyan2" w:date="2018-04-19T07:11:00Z">
        <w:r w:rsidR="00992FD2" w:rsidDel="00143009">
          <w:delText>b</w:delText>
        </w:r>
      </w:del>
      <w:r w:rsidR="00992FD2">
        <w:t>)</w:t>
      </w:r>
      <w:r w:rsidR="00992FD2" w:rsidRPr="003168A2">
        <w:rPr>
          <w:lang w:eastAsia="zh-CN"/>
        </w:rPr>
        <w:tab/>
      </w:r>
      <w:r w:rsidR="00992FD2" w:rsidRPr="00437171">
        <w:t xml:space="preserve">for </w:t>
      </w:r>
      <w:r w:rsidR="00992FD2" w:rsidRPr="00437171">
        <w:rPr>
          <w:rFonts w:hint="eastAsia"/>
        </w:rPr>
        <w:t>5GS</w:t>
      </w:r>
      <w:r w:rsidR="00992FD2" w:rsidRPr="00437171">
        <w:t xml:space="preserve"> services </w:t>
      </w:r>
      <w:r w:rsidR="00992FD2" w:rsidRPr="00437171">
        <w:rPr>
          <w:rFonts w:hint="eastAsia"/>
        </w:rPr>
        <w:t xml:space="preserve">over </w:t>
      </w:r>
      <w:r w:rsidR="00992FD2">
        <w:t xml:space="preserve">3GPP access, non-3GPP access or </w:t>
      </w:r>
      <w:r w:rsidR="00992FD2" w:rsidRPr="00437171">
        <w:rPr>
          <w:rFonts w:hint="eastAsia"/>
        </w:rPr>
        <w:t>both 3GPP access</w:t>
      </w:r>
      <w:r w:rsidR="00992FD2" w:rsidRPr="00437171">
        <w:t xml:space="preserve"> and non-3GPP</w:t>
      </w:r>
      <w:r w:rsidR="00992FD2" w:rsidRPr="00437171">
        <w:rPr>
          <w:rFonts w:hint="eastAsia"/>
        </w:rPr>
        <w:t xml:space="preserve"> access when the UE is registered in the same PLMN over both accesses</w:t>
      </w:r>
      <w:r w:rsidR="00992FD2" w:rsidRPr="00437171">
        <w:t>.</w:t>
      </w:r>
    </w:p>
    <w:p w14:paraId="262D7C27" w14:textId="77777777" w:rsidR="00992FD2" w:rsidRPr="00F23001" w:rsidRDefault="00992FD2" w:rsidP="00992FD2">
      <w:r>
        <w:rPr>
          <w:rFonts w:hint="eastAsia"/>
        </w:rPr>
        <w:t xml:space="preserve">If the </w:t>
      </w:r>
      <w:r w:rsidRPr="003168A2">
        <w:t xml:space="preserve">UE has a valid </w:t>
      </w:r>
      <w:r>
        <w:rPr>
          <w:rFonts w:hint="eastAsia"/>
        </w:rPr>
        <w:t>5G-</w:t>
      </w:r>
      <w:r w:rsidRPr="003168A2">
        <w:t xml:space="preserve">GUTI, the </w:t>
      </w:r>
      <w:r>
        <w:rPr>
          <w:rFonts w:hint="eastAsia"/>
        </w:rPr>
        <w:t xml:space="preserve">UE shall </w:t>
      </w:r>
      <w:r w:rsidRPr="003168A2">
        <w:t>populate</w:t>
      </w:r>
      <w:r>
        <w:rPr>
          <w:rFonts w:hint="eastAsia"/>
        </w:rPr>
        <w:t xml:space="preserve"> the </w:t>
      </w:r>
      <w:r>
        <w:t>5GS mobile identity IE</w:t>
      </w:r>
      <w:r w:rsidRPr="003168A2">
        <w:t xml:space="preserve"> </w:t>
      </w:r>
      <w:r>
        <w:rPr>
          <w:rFonts w:hint="eastAsia"/>
        </w:rPr>
        <w:t>with</w:t>
      </w:r>
      <w:r w:rsidRPr="003168A2">
        <w:t xml:space="preserve"> the </w:t>
      </w:r>
      <w:r>
        <w:rPr>
          <w:rFonts w:hint="eastAsia"/>
        </w:rPr>
        <w:t>valid 5G-</w:t>
      </w:r>
      <w:r w:rsidRPr="003168A2">
        <w:t xml:space="preserve">GUTI. </w:t>
      </w:r>
      <w:r>
        <w:rPr>
          <w:rFonts w:hint="eastAsia"/>
        </w:rPr>
        <w:t>If</w:t>
      </w:r>
      <w:r w:rsidRPr="003168A2">
        <w:t xml:space="preserve"> the UE does not have a valid </w:t>
      </w:r>
      <w:r>
        <w:rPr>
          <w:rFonts w:hint="eastAsia"/>
        </w:rPr>
        <w:t>5G-</w:t>
      </w:r>
      <w:r w:rsidRPr="003168A2">
        <w:t xml:space="preserve">GUTI, the UE </w:t>
      </w:r>
      <w:r>
        <w:t xml:space="preserve">shall </w:t>
      </w:r>
      <w:r w:rsidRPr="003168A2">
        <w:t xml:space="preserve">populate </w:t>
      </w:r>
      <w:r>
        <w:rPr>
          <w:rFonts w:hint="eastAsia"/>
        </w:rPr>
        <w:t>the</w:t>
      </w:r>
      <w:r>
        <w:t xml:space="preserve"> 5GS mobile identity IE</w:t>
      </w:r>
      <w:r w:rsidRPr="003168A2">
        <w:t xml:space="preserve"> </w:t>
      </w:r>
      <w:r>
        <w:rPr>
          <w:rFonts w:hint="eastAsia"/>
        </w:rPr>
        <w:t>with</w:t>
      </w:r>
      <w:r w:rsidRPr="003168A2">
        <w:t xml:space="preserve"> its </w:t>
      </w:r>
      <w:r>
        <w:rPr>
          <w:rFonts w:hint="eastAsia"/>
        </w:rPr>
        <w:t>SU</w:t>
      </w:r>
      <w:r>
        <w:t>C</w:t>
      </w:r>
      <w:r>
        <w:rPr>
          <w:rFonts w:hint="eastAsia"/>
        </w:rPr>
        <w:t>I</w:t>
      </w:r>
      <w:r w:rsidRPr="003168A2">
        <w:t>.</w:t>
      </w:r>
    </w:p>
    <w:p w14:paraId="3A009EFD" w14:textId="77777777" w:rsidR="00992FD2" w:rsidRPr="00F23001" w:rsidRDefault="00992FD2" w:rsidP="00992FD2">
      <w:r>
        <w:t xml:space="preserve">If the UE does not have a valid </w:t>
      </w:r>
      <w:r>
        <w:rPr>
          <w:rFonts w:hint="eastAsia"/>
        </w:rPr>
        <w:t>5G-</w:t>
      </w:r>
      <w:r>
        <w:t xml:space="preserve">GUTI and it does not have a valid SUCI, then the UE shall populate the5GSmobile identity IE with its </w:t>
      </w:r>
      <w:r>
        <w:rPr>
          <w:rFonts w:hint="eastAsia"/>
        </w:rPr>
        <w:t>P</w:t>
      </w:r>
      <w:r>
        <w:t>EI.</w:t>
      </w:r>
    </w:p>
    <w:p w14:paraId="44E019F0" w14:textId="3AFA79B0" w:rsidR="00992FD2" w:rsidRPr="003168A2" w:rsidRDefault="00992FD2" w:rsidP="00992FD2">
      <w:r w:rsidRPr="003168A2">
        <w:t xml:space="preserve">If the </w:t>
      </w:r>
      <w:r>
        <w:t>de-registration request</w:t>
      </w:r>
      <w:r w:rsidRPr="003168A2">
        <w:t xml:space="preserve"> is not due to switch off and the UE is in the state </w:t>
      </w:r>
      <w:r>
        <w:rPr>
          <w:rFonts w:hint="eastAsia"/>
        </w:rPr>
        <w:t>5G</w:t>
      </w:r>
      <w:r w:rsidRPr="003168A2">
        <w:t>MM-REGISTERED</w:t>
      </w:r>
      <w:r>
        <w:t xml:space="preserve"> or </w:t>
      </w:r>
      <w:r>
        <w:rPr>
          <w:rFonts w:hint="eastAsia"/>
        </w:rPr>
        <w:t>5G</w:t>
      </w:r>
      <w:r>
        <w:t>MM-R</w:t>
      </w:r>
      <w:r w:rsidRPr="003168A2">
        <w:t>EGISTERED</w:t>
      </w:r>
      <w:r>
        <w:t>-INITIATED</w:t>
      </w:r>
      <w:r w:rsidRPr="003168A2">
        <w:t>, timer T</w:t>
      </w:r>
      <w:ins w:id="10" w:author="Duanxiaoyan2" w:date="2018-04-19T09:16:00Z">
        <w:r w:rsidR="004D03E0">
          <w:t>3521</w:t>
        </w:r>
      </w:ins>
      <w:del w:id="11" w:author="Duanxiaoyan2" w:date="2018-04-19T09:16:00Z">
        <w:r w:rsidDel="004D03E0">
          <w:rPr>
            <w:rFonts w:hint="eastAsia"/>
          </w:rPr>
          <w:delText>xa</w:delText>
        </w:r>
      </w:del>
      <w:r w:rsidRPr="003168A2">
        <w:t xml:space="preserve"> shall be started in the UE after the </w:t>
      </w:r>
      <w:r>
        <w:t>DEREGISTRATION REQUEST message has been sent</w:t>
      </w:r>
      <w:r>
        <w:rPr>
          <w:rFonts w:hint="eastAsia"/>
        </w:rPr>
        <w:t>. T</w:t>
      </w:r>
      <w:r w:rsidRPr="003168A2">
        <w:t xml:space="preserve">he UE shall enter the state </w:t>
      </w:r>
      <w:r>
        <w:t>5G</w:t>
      </w:r>
      <w:r w:rsidRPr="003168A2">
        <w:t>MM-DEREGISTERED-INITIATED.</w:t>
      </w:r>
    </w:p>
    <w:p w14:paraId="644FF7B5" w14:textId="77777777" w:rsidR="00992FD2" w:rsidRDefault="00992FD2" w:rsidP="00992FD2">
      <w:r w:rsidRPr="003168A2">
        <w:lastRenderedPageBreak/>
        <w:t>If the UE is to be switched off, the UE shall</w:t>
      </w:r>
      <w:r>
        <w:t xml:space="preserve"> </w:t>
      </w:r>
      <w:r w:rsidRPr="003168A2">
        <w:t xml:space="preserve">try for a period of 5 seconds to send the </w:t>
      </w:r>
      <w:r>
        <w:t>DEREGISTRATION</w:t>
      </w:r>
      <w:r w:rsidRPr="003168A2">
        <w:t xml:space="preserve"> REQUEST message. During this period, the UE may be switched off as soon as the </w:t>
      </w:r>
      <w:r>
        <w:t>DEREGISTRATION</w:t>
      </w:r>
      <w:r w:rsidRPr="003168A2">
        <w:t xml:space="preserve"> REQUEST message has been sent.</w:t>
      </w:r>
    </w:p>
    <w:p w14:paraId="6ADECDB1" w14:textId="77777777" w:rsidR="00992FD2" w:rsidRDefault="00992FD2" w:rsidP="00992FD2">
      <w:pPr>
        <w:pStyle w:val="TH"/>
      </w:pPr>
      <w:r w:rsidRPr="003168A2">
        <w:object w:dxaOrig="9750" w:dyaOrig="4695" w14:anchorId="48DF8E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1pt;height:201.5pt" o:ole="">
            <v:imagedata r:id="rId7" o:title=""/>
          </v:shape>
          <o:OLEObject Type="Embed" ProgID="Visio.Drawing.11" ShapeID="_x0000_i1025" DrawAspect="Content" ObjectID="_1585670880" r:id="rId8"/>
        </w:object>
      </w:r>
    </w:p>
    <w:p w14:paraId="0085F192" w14:textId="77777777" w:rsidR="00992FD2" w:rsidRPr="00BD0557" w:rsidRDefault="00992FD2" w:rsidP="00992FD2">
      <w:pPr>
        <w:pStyle w:val="TF"/>
      </w:pPr>
      <w:r w:rsidRPr="00BD0557">
        <w:t>Figure </w:t>
      </w:r>
      <w:r>
        <w:t>5</w:t>
      </w:r>
      <w:r w:rsidRPr="00BD0557">
        <w:t>.5.2.</w:t>
      </w:r>
      <w:r w:rsidRPr="00BD0557">
        <w:rPr>
          <w:rFonts w:hint="eastAsia"/>
        </w:rPr>
        <w:t>2</w:t>
      </w:r>
      <w:r w:rsidRPr="00BD0557">
        <w:t>.1.</w:t>
      </w:r>
      <w:r w:rsidRPr="00BD0557">
        <w:rPr>
          <w:rFonts w:hint="eastAsia"/>
        </w:rPr>
        <w:t>1</w:t>
      </w:r>
      <w:r w:rsidRPr="00BD0557">
        <w:t>: UE-initiated de-registration procedure</w:t>
      </w:r>
    </w:p>
    <w:p w14:paraId="02977BC6" w14:textId="0B658463" w:rsidR="009272A0" w:rsidRDefault="009272A0" w:rsidP="00353B5D">
      <w:pPr>
        <w:pStyle w:val="5"/>
        <w:rPr>
          <w:ins w:id="12" w:author="Duanxiaoyan3" w:date="2018-04-19T12:07:00Z"/>
        </w:rPr>
      </w:pPr>
      <w:bookmarkStart w:id="13" w:name="_Toc508877020"/>
      <w:ins w:id="14" w:author="Duanxiaoyan3" w:date="2018-04-19T11:58:00Z">
        <w:r>
          <w:rPr>
            <w:lang w:eastAsia="zh-CN"/>
          </w:rPr>
          <w:t>5</w:t>
        </w:r>
        <w:r w:rsidRPr="003168A2">
          <w:rPr>
            <w:lang w:eastAsia="zh-CN"/>
          </w:rPr>
          <w:t>.</w:t>
        </w:r>
        <w:r>
          <w:rPr>
            <w:lang w:eastAsia="zh-CN"/>
          </w:rPr>
          <w:t>5</w:t>
        </w:r>
        <w:r w:rsidRPr="003168A2">
          <w:rPr>
            <w:lang w:eastAsia="zh-CN"/>
          </w:rPr>
          <w:t>.</w:t>
        </w:r>
        <w:r>
          <w:rPr>
            <w:lang w:eastAsia="zh-CN"/>
          </w:rPr>
          <w:t>2</w:t>
        </w:r>
        <w:r w:rsidRPr="003168A2">
          <w:rPr>
            <w:lang w:eastAsia="zh-CN"/>
          </w:rPr>
          <w:t>.2</w:t>
        </w:r>
        <w:r>
          <w:rPr>
            <w:rFonts w:hint="eastAsia"/>
            <w:lang w:eastAsia="zh-CN"/>
          </w:rPr>
          <w:t>.2</w:t>
        </w:r>
        <w:r w:rsidRPr="003168A2">
          <w:rPr>
            <w:lang w:eastAsia="zh-CN"/>
          </w:rPr>
          <w:tab/>
        </w:r>
        <w:r w:rsidRPr="003168A2">
          <w:rPr>
            <w:rFonts w:hint="eastAsia"/>
            <w:lang w:eastAsia="zh-CN"/>
          </w:rPr>
          <w:t>UE</w:t>
        </w:r>
        <w:r>
          <w:rPr>
            <w:rFonts w:hint="eastAsia"/>
            <w:lang w:eastAsia="zh-CN"/>
          </w:rPr>
          <w:t>-</w:t>
        </w:r>
        <w:r w:rsidRPr="003168A2">
          <w:t xml:space="preserve">initiated </w:t>
        </w:r>
        <w:r>
          <w:t>de-registration</w:t>
        </w:r>
        <w:r w:rsidRPr="003168A2">
          <w:t xml:space="preserve"> procedure completion</w:t>
        </w:r>
      </w:ins>
      <w:ins w:id="15" w:author="Duanxiaoyan3" w:date="2018-04-19T12:05:00Z">
        <w:r>
          <w:t xml:space="preserve"> </w:t>
        </w:r>
      </w:ins>
      <w:ins w:id="16" w:author="Duanxiaoyan3" w:date="2018-04-19T12:07:00Z">
        <w:r>
          <w:t>–</w:t>
        </w:r>
      </w:ins>
      <w:ins w:id="17" w:author="Duanxiaoyan3" w:date="2018-04-19T12:05:00Z">
        <w:r>
          <w:t xml:space="preserve"> common</w:t>
        </w:r>
      </w:ins>
      <w:ins w:id="18" w:author="Duanxiaoyan3" w:date="2018-04-19T12:07:00Z">
        <w:r>
          <w:t xml:space="preserve"> procedure</w:t>
        </w:r>
      </w:ins>
    </w:p>
    <w:p w14:paraId="5CAA46A8" w14:textId="0838862A" w:rsidR="009272A0" w:rsidRDefault="009272A0" w:rsidP="009272A0">
      <w:pPr>
        <w:rPr>
          <w:ins w:id="19" w:author="Duanxiaoyan3" w:date="2018-04-19T12:08:00Z"/>
        </w:rPr>
      </w:pPr>
      <w:ins w:id="20" w:author="Duanxiaoyan3" w:date="2018-04-19T12:07:00Z">
        <w:r w:rsidRPr="003168A2">
          <w:rPr>
            <w:rFonts w:hint="eastAsia"/>
          </w:rPr>
          <w:t xml:space="preserve">When the </w:t>
        </w:r>
        <w:r>
          <w:rPr>
            <w:rFonts w:hint="eastAsia"/>
          </w:rPr>
          <w:t>DEREGISTRATION</w:t>
        </w:r>
        <w:r w:rsidRPr="003168A2">
          <w:rPr>
            <w:rFonts w:hint="eastAsia"/>
          </w:rPr>
          <w:t xml:space="preserve"> REQUEST message is received by the </w:t>
        </w:r>
        <w:r>
          <w:rPr>
            <w:rFonts w:hint="eastAsia"/>
          </w:rPr>
          <w:t>AMF</w:t>
        </w:r>
        <w:r w:rsidRPr="003168A2">
          <w:rPr>
            <w:rFonts w:hint="eastAsia"/>
          </w:rPr>
          <w:t xml:space="preserve">, the </w:t>
        </w:r>
        <w:r>
          <w:rPr>
            <w:rFonts w:hint="eastAsia"/>
          </w:rPr>
          <w:t>AMF</w:t>
        </w:r>
        <w:r w:rsidRPr="003168A2">
          <w:rPr>
            <w:rFonts w:hint="eastAsia"/>
          </w:rPr>
          <w:t xml:space="preserve"> shall send a </w:t>
        </w:r>
        <w:r>
          <w:rPr>
            <w:rFonts w:hint="eastAsia"/>
          </w:rPr>
          <w:t>DEREGISTRATION</w:t>
        </w:r>
        <w:r w:rsidRPr="003168A2">
          <w:rPr>
            <w:rFonts w:hint="eastAsia"/>
          </w:rPr>
          <w:t xml:space="preserve"> ACCEPT message to the UE, if </w:t>
        </w:r>
        <w:r w:rsidRPr="003168A2">
          <w:t xml:space="preserve">the </w:t>
        </w:r>
        <w:r>
          <w:t>De-registration</w:t>
        </w:r>
        <w:r w:rsidRPr="003168A2">
          <w:t xml:space="preserve"> type IE does not </w:t>
        </w:r>
        <w:r w:rsidRPr="003168A2">
          <w:rPr>
            <w:rFonts w:hint="eastAsia"/>
          </w:rPr>
          <w:t xml:space="preserve">indicate </w:t>
        </w:r>
        <w:r w:rsidRPr="003168A2">
          <w:t>"</w:t>
        </w:r>
        <w:r w:rsidRPr="003168A2">
          <w:rPr>
            <w:rFonts w:hint="eastAsia"/>
          </w:rPr>
          <w:t>switch off</w:t>
        </w:r>
        <w:r w:rsidRPr="003168A2">
          <w:t>"</w:t>
        </w:r>
        <w:r w:rsidRPr="003168A2">
          <w:rPr>
            <w:rFonts w:hint="eastAsia"/>
          </w:rPr>
          <w:t xml:space="preserve">. Otherwise, the procedure is completed when the </w:t>
        </w:r>
        <w:r>
          <w:rPr>
            <w:rFonts w:hint="eastAsia"/>
          </w:rPr>
          <w:t>AMF</w:t>
        </w:r>
        <w:r w:rsidRPr="003168A2">
          <w:rPr>
            <w:rFonts w:hint="eastAsia"/>
          </w:rPr>
          <w:t xml:space="preserve"> receives the </w:t>
        </w:r>
        <w:r>
          <w:rPr>
            <w:rFonts w:hint="eastAsia"/>
          </w:rPr>
          <w:t>DEREGISTRATION</w:t>
        </w:r>
        <w:r w:rsidRPr="003168A2">
          <w:rPr>
            <w:rFonts w:hint="eastAsia"/>
          </w:rPr>
          <w:t xml:space="preserve"> REQUEST message.</w:t>
        </w:r>
      </w:ins>
    </w:p>
    <w:p w14:paraId="6CD38A85" w14:textId="0A760C1A" w:rsidR="009272A0" w:rsidRPr="009272A0" w:rsidRDefault="009272A0" w:rsidP="009272A0">
      <w:pPr>
        <w:rPr>
          <w:ins w:id="21" w:author="Duanxiaoyan3" w:date="2018-04-19T11:58:00Z"/>
        </w:rPr>
      </w:pPr>
      <w:ins w:id="22" w:author="Duanxiaoyan3" w:date="2018-04-19T12:08:00Z">
        <w:r w:rsidRPr="003168A2">
          <w:t xml:space="preserve">The UE, when receiving the </w:t>
        </w:r>
        <w:r>
          <w:t>DEREGISTRATION</w:t>
        </w:r>
        <w:r w:rsidRPr="003168A2">
          <w:t xml:space="preserve"> ACCEPT message, shall stop timer T</w:t>
        </w:r>
        <w:r>
          <w:t>3521</w:t>
        </w:r>
        <w:r w:rsidRPr="003168A2">
          <w:t>.</w:t>
        </w:r>
      </w:ins>
    </w:p>
    <w:p w14:paraId="181FAF6B" w14:textId="7AD208E4" w:rsidR="00353B5D" w:rsidRDefault="00353B5D" w:rsidP="00353B5D">
      <w:pPr>
        <w:pStyle w:val="5"/>
        <w:rPr>
          <w:lang w:eastAsia="zh-CN"/>
        </w:rPr>
      </w:pP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ins w:id="23" w:author="Duanxiaoyan3" w:date="2018-04-19T12:08:00Z">
        <w:r w:rsidR="009272A0">
          <w:rPr>
            <w:lang w:eastAsia="zh-CN"/>
          </w:rPr>
          <w:t>3</w:t>
        </w:r>
      </w:ins>
      <w:del w:id="24" w:author="Duanxiaoyan3" w:date="2018-04-19T12:08:00Z">
        <w:r w:rsidDel="009272A0">
          <w:rPr>
            <w:rFonts w:hint="eastAsia"/>
            <w:lang w:eastAsia="zh-CN"/>
          </w:rPr>
          <w:delText>2</w:delText>
        </w:r>
      </w:del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>-</w:t>
      </w:r>
      <w:r w:rsidRPr="003168A2">
        <w:t xml:space="preserve">initiated </w:t>
      </w:r>
      <w:r>
        <w:t>de-registration</w:t>
      </w:r>
      <w:r w:rsidRPr="003168A2">
        <w:t xml:space="preserve"> procedure completion</w:t>
      </w:r>
      <w:r>
        <w:rPr>
          <w:rFonts w:hint="eastAsia"/>
          <w:lang w:eastAsia="zh-CN"/>
        </w:rPr>
        <w:t xml:space="preserve"> </w:t>
      </w:r>
      <w:r w:rsidRPr="003168A2">
        <w:t xml:space="preserve">for </w:t>
      </w:r>
      <w:r>
        <w:rPr>
          <w:rFonts w:hint="eastAsia"/>
          <w:lang w:eastAsia="zh-CN"/>
        </w:rPr>
        <w:t>5GS</w:t>
      </w:r>
      <w:r w:rsidRPr="003168A2">
        <w:t xml:space="preserve"> services</w:t>
      </w:r>
      <w:r>
        <w:rPr>
          <w:rFonts w:hint="eastAsia"/>
          <w:lang w:eastAsia="zh-CN"/>
        </w:rPr>
        <w:t xml:space="preserve"> over 3GPP access</w:t>
      </w:r>
      <w:bookmarkEnd w:id="13"/>
    </w:p>
    <w:p w14:paraId="12995139" w14:textId="46847511" w:rsidR="00353B5D" w:rsidRPr="003168A2" w:rsidRDefault="00353B5D" w:rsidP="00353B5D">
      <w:del w:id="25" w:author="Duanxiaoyan3" w:date="2018-04-19T12:08:00Z">
        <w:r w:rsidRPr="003168A2" w:rsidDel="009272A0">
          <w:rPr>
            <w:rFonts w:hint="eastAsia"/>
          </w:rPr>
          <w:delText xml:space="preserve">When the </w:delText>
        </w:r>
        <w:r w:rsidDel="009272A0">
          <w:rPr>
            <w:rFonts w:hint="eastAsia"/>
          </w:rPr>
          <w:delText>DEREGISTRATION</w:delText>
        </w:r>
        <w:r w:rsidRPr="003168A2" w:rsidDel="009272A0">
          <w:rPr>
            <w:rFonts w:hint="eastAsia"/>
          </w:rPr>
          <w:delText xml:space="preserve"> REQUEST message is received by the </w:delText>
        </w:r>
        <w:r w:rsidDel="009272A0">
          <w:rPr>
            <w:rFonts w:hint="eastAsia"/>
          </w:rPr>
          <w:delText>AMF</w:delText>
        </w:r>
        <w:r w:rsidRPr="003168A2" w:rsidDel="009272A0">
          <w:rPr>
            <w:rFonts w:hint="eastAsia"/>
          </w:rPr>
          <w:delText xml:space="preserve">, the </w:delText>
        </w:r>
        <w:r w:rsidDel="009272A0">
          <w:rPr>
            <w:rFonts w:hint="eastAsia"/>
          </w:rPr>
          <w:delText>AMF</w:delText>
        </w:r>
        <w:r w:rsidRPr="003168A2" w:rsidDel="009272A0">
          <w:rPr>
            <w:rFonts w:hint="eastAsia"/>
          </w:rPr>
          <w:delText xml:space="preserve"> shall send a </w:delText>
        </w:r>
        <w:r w:rsidDel="009272A0">
          <w:rPr>
            <w:rFonts w:hint="eastAsia"/>
          </w:rPr>
          <w:delText>DEREGISTRATION</w:delText>
        </w:r>
        <w:r w:rsidRPr="003168A2" w:rsidDel="009272A0">
          <w:rPr>
            <w:rFonts w:hint="eastAsia"/>
          </w:rPr>
          <w:delText xml:space="preserve"> ACCEPT message to the UE, if </w:delText>
        </w:r>
        <w:r w:rsidRPr="003168A2" w:rsidDel="009272A0">
          <w:delText xml:space="preserve">the </w:delText>
        </w:r>
        <w:r w:rsidDel="009272A0">
          <w:delText>De-registration</w:delText>
        </w:r>
        <w:r w:rsidRPr="003168A2" w:rsidDel="009272A0">
          <w:delText xml:space="preserve"> type IE does not </w:delText>
        </w:r>
        <w:r w:rsidRPr="003168A2" w:rsidDel="009272A0">
          <w:rPr>
            <w:rFonts w:hint="eastAsia"/>
          </w:rPr>
          <w:delText xml:space="preserve">indicate </w:delText>
        </w:r>
        <w:r w:rsidRPr="003168A2" w:rsidDel="009272A0">
          <w:delText>"</w:delText>
        </w:r>
        <w:r w:rsidRPr="003168A2" w:rsidDel="009272A0">
          <w:rPr>
            <w:rFonts w:hint="eastAsia"/>
          </w:rPr>
          <w:delText>switch off</w:delText>
        </w:r>
        <w:r w:rsidRPr="003168A2" w:rsidDel="009272A0">
          <w:delText>"</w:delText>
        </w:r>
        <w:r w:rsidRPr="003168A2" w:rsidDel="009272A0">
          <w:rPr>
            <w:rFonts w:hint="eastAsia"/>
          </w:rPr>
          <w:delText xml:space="preserve">. Otherwise, the procedure is completed when the </w:delText>
        </w:r>
        <w:r w:rsidDel="009272A0">
          <w:rPr>
            <w:rFonts w:hint="eastAsia"/>
          </w:rPr>
          <w:delText>AMF</w:delText>
        </w:r>
        <w:r w:rsidRPr="003168A2" w:rsidDel="009272A0">
          <w:rPr>
            <w:rFonts w:hint="eastAsia"/>
          </w:rPr>
          <w:delText xml:space="preserve"> receives the </w:delText>
        </w:r>
        <w:r w:rsidDel="009272A0">
          <w:rPr>
            <w:rFonts w:hint="eastAsia"/>
          </w:rPr>
          <w:delText>DEREGISTRATION</w:delText>
        </w:r>
        <w:r w:rsidRPr="003168A2" w:rsidDel="009272A0">
          <w:rPr>
            <w:rFonts w:hint="eastAsia"/>
          </w:rPr>
          <w:delText xml:space="preserve"> REQUEST message.</w:delText>
        </w:r>
      </w:del>
    </w:p>
    <w:p w14:paraId="1ECDB7C6" w14:textId="77777777" w:rsidR="00353B5D" w:rsidRDefault="00353B5D" w:rsidP="00353B5D">
      <w:r>
        <w:t>I</w:t>
      </w:r>
      <w:r>
        <w:rPr>
          <w:rFonts w:hint="eastAsia"/>
        </w:rPr>
        <w:t xml:space="preserve">f </w:t>
      </w:r>
      <w:r>
        <w:t xml:space="preserve">the access type in </w:t>
      </w:r>
      <w:r>
        <w:rPr>
          <w:rFonts w:hint="eastAsia"/>
        </w:rPr>
        <w:t>the DEREGISTRATION</w:t>
      </w:r>
      <w:r w:rsidRPr="003168A2">
        <w:rPr>
          <w:rFonts w:hint="eastAsia"/>
        </w:rPr>
        <w:t xml:space="preserve"> REQUEST</w:t>
      </w:r>
      <w:r>
        <w:rPr>
          <w:rFonts w:hint="eastAsia"/>
        </w:rPr>
        <w:t xml:space="preserve"> </w:t>
      </w:r>
      <w:r>
        <w:t>message indicates</w:t>
      </w:r>
      <w:r>
        <w:rPr>
          <w:rFonts w:hint="eastAsia"/>
        </w:rPr>
        <w:t xml:space="preserve"> that the de</w:t>
      </w:r>
      <w:r>
        <w:t>-</w:t>
      </w:r>
      <w:r>
        <w:rPr>
          <w:rFonts w:hint="eastAsia"/>
        </w:rPr>
        <w:t>registration procedure is for 3GPP access, t</w:t>
      </w:r>
      <w:r w:rsidRPr="003168A2">
        <w:rPr>
          <w:rFonts w:hint="eastAsia"/>
        </w:rPr>
        <w:t xml:space="preserve">he </w:t>
      </w:r>
      <w:r>
        <w:rPr>
          <w:rFonts w:hint="eastAsia"/>
        </w:rPr>
        <w:t xml:space="preserve">AMF shall trigger the SMF to </w:t>
      </w:r>
      <w:r>
        <w:t>release</w:t>
      </w:r>
      <w:r w:rsidRPr="003168A2">
        <w:rPr>
          <w:rFonts w:hint="eastAsia"/>
        </w:rPr>
        <w:t xml:space="preserve"> the </w:t>
      </w:r>
      <w:r>
        <w:rPr>
          <w:rFonts w:hint="eastAsia"/>
        </w:rPr>
        <w:t>PDU session</w:t>
      </w:r>
      <w:r w:rsidRPr="003168A2">
        <w:t xml:space="preserve"> context(</w:t>
      </w:r>
      <w:r w:rsidRPr="003168A2">
        <w:rPr>
          <w:rFonts w:hint="eastAsia"/>
        </w:rPr>
        <w:t>s</w:t>
      </w:r>
      <w:r w:rsidRPr="003168A2">
        <w:t>)</w:t>
      </w:r>
      <w:r>
        <w:rPr>
          <w:rFonts w:hint="eastAsia"/>
        </w:rPr>
        <w:t xml:space="preserve"> established over 3GPP access, if any, locally for this UE</w:t>
      </w:r>
      <w:r w:rsidRPr="00FF19E3">
        <w:t xml:space="preserve"> </w:t>
      </w:r>
      <w:r w:rsidRPr="003168A2">
        <w:t xml:space="preserve">without peer-to-peer signalling between the UE and the </w:t>
      </w:r>
      <w:r>
        <w:rPr>
          <w:rFonts w:hint="eastAsia"/>
        </w:rPr>
        <w:t>SMF. T</w:t>
      </w:r>
      <w:r w:rsidRPr="003168A2">
        <w:t xml:space="preserve">he UE </w:t>
      </w:r>
      <w:r w:rsidRPr="003168A2">
        <w:rPr>
          <w:rFonts w:hint="eastAsia"/>
        </w:rPr>
        <w:t xml:space="preserve">shall </w:t>
      </w:r>
      <w:r>
        <w:t>release</w:t>
      </w:r>
      <w:r w:rsidRPr="003168A2">
        <w:rPr>
          <w:rFonts w:hint="eastAsia"/>
        </w:rPr>
        <w:t xml:space="preserve"> the </w:t>
      </w:r>
      <w:r>
        <w:rPr>
          <w:rFonts w:hint="eastAsia"/>
        </w:rPr>
        <w:t>PDU session</w:t>
      </w:r>
      <w:r w:rsidRPr="003168A2">
        <w:t xml:space="preserve"> context(</w:t>
      </w:r>
      <w:r w:rsidRPr="003168A2">
        <w:rPr>
          <w:rFonts w:hint="eastAsia"/>
        </w:rPr>
        <w:t>s</w:t>
      </w:r>
      <w:r w:rsidRPr="003168A2">
        <w:t>)</w:t>
      </w:r>
      <w:r w:rsidRPr="00CC35EB">
        <w:t xml:space="preserve"> </w:t>
      </w:r>
      <w:r>
        <w:rPr>
          <w:rFonts w:hint="eastAsia"/>
        </w:rPr>
        <w:t>established over 3GPP access</w:t>
      </w:r>
      <w:r w:rsidRPr="00CB2307">
        <w:t>, if any,</w:t>
      </w:r>
      <w:r w:rsidRPr="003168A2">
        <w:t xml:space="preserve"> locally without peer-to-peer signalling between the UE and the </w:t>
      </w:r>
      <w:r>
        <w:rPr>
          <w:rFonts w:hint="eastAsia"/>
        </w:rPr>
        <w:t>SMF</w:t>
      </w:r>
      <w:r w:rsidRPr="003168A2">
        <w:rPr>
          <w:rFonts w:hint="eastAsia"/>
        </w:rPr>
        <w:t>.</w:t>
      </w:r>
      <w:r>
        <w:rPr>
          <w:rFonts w:hint="eastAsia"/>
        </w:rPr>
        <w:t xml:space="preserve"> </w:t>
      </w:r>
      <w:r w:rsidRPr="003168A2">
        <w:t xml:space="preserve">The UE is marked as inactive in the </w:t>
      </w:r>
      <w:r>
        <w:rPr>
          <w:rFonts w:hint="eastAsia"/>
        </w:rPr>
        <w:t>AMF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for 3GPP access</w:t>
      </w:r>
      <w:r w:rsidRPr="003168A2">
        <w:t xml:space="preserve">. </w:t>
      </w:r>
      <w:r>
        <w:t xml:space="preserve">The </w:t>
      </w:r>
      <w:r>
        <w:rPr>
          <w:rFonts w:hint="eastAsia"/>
        </w:rPr>
        <w:t>AMF</w:t>
      </w:r>
      <w:r>
        <w:t xml:space="preserve"> shall enter the s</w:t>
      </w:r>
      <w:r w:rsidRPr="003168A2">
        <w:t xml:space="preserve">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14:paraId="550FE605" w14:textId="31ED4E72" w:rsidR="00353B5D" w:rsidRDefault="00353B5D" w:rsidP="00353B5D">
      <w:del w:id="26" w:author="Duanxiaoyan3" w:date="2018-04-19T12:08:00Z">
        <w:r w:rsidRPr="003168A2" w:rsidDel="009272A0">
          <w:delText xml:space="preserve">The UE, when receiving the </w:delText>
        </w:r>
        <w:r w:rsidDel="009272A0">
          <w:delText>DEREGISTRATION</w:delText>
        </w:r>
        <w:r w:rsidRPr="003168A2" w:rsidDel="009272A0">
          <w:delText xml:space="preserve"> ACCEPT message, shall stop timer T</w:delText>
        </w:r>
      </w:del>
      <w:ins w:id="27" w:author="Duanxiaoyan2" w:date="2018-04-19T09:19:00Z">
        <w:del w:id="28" w:author="Duanxiaoyan3" w:date="2018-04-19T12:08:00Z">
          <w:r w:rsidR="000A15AA" w:rsidDel="009272A0">
            <w:delText>3521</w:delText>
          </w:r>
        </w:del>
      </w:ins>
      <w:del w:id="29" w:author="Duanxiaoyan3" w:date="2018-04-19T12:08:00Z">
        <w:r w:rsidDel="009272A0">
          <w:rPr>
            <w:rFonts w:hint="eastAsia"/>
          </w:rPr>
          <w:delText>xa</w:delText>
        </w:r>
        <w:r w:rsidRPr="003168A2" w:rsidDel="009272A0">
          <w:delText>.</w:delText>
        </w:r>
        <w:r w:rsidDel="009272A0">
          <w:delText xml:space="preserve"> Furthermore, i</w:delText>
        </w:r>
      </w:del>
      <w:ins w:id="30" w:author="Duanxiaoyan3" w:date="2018-04-19T12:08:00Z">
        <w:r w:rsidR="009272A0">
          <w:t>I</w:t>
        </w:r>
      </w:ins>
      <w:r>
        <w:t>f t</w:t>
      </w:r>
      <w:r>
        <w:rPr>
          <w:rFonts w:hint="eastAsia"/>
        </w:rPr>
        <w:t>he</w:t>
      </w:r>
      <w:r w:rsidRPr="003168A2">
        <w:t xml:space="preserve"> UE</w:t>
      </w:r>
      <w:r>
        <w:t xml:space="preserve"> supports </w:t>
      </w:r>
      <w:r>
        <w:rPr>
          <w:rFonts w:hint="eastAsia"/>
        </w:rPr>
        <w:t>N</w:t>
      </w:r>
      <w:r>
        <w:t>1 mode only then:</w:t>
      </w:r>
    </w:p>
    <w:p w14:paraId="5DF82568" w14:textId="77777777" w:rsidR="00353B5D" w:rsidRPr="00C1756A" w:rsidRDefault="00353B5D" w:rsidP="00353B5D">
      <w:pPr>
        <w:pStyle w:val="B1"/>
      </w:pPr>
      <w:r>
        <w:t>a)</w:t>
      </w:r>
      <w:r w:rsidRPr="00C1756A">
        <w:tab/>
      </w:r>
      <w:r>
        <w:t>i</w:t>
      </w:r>
      <w:r w:rsidRPr="00C1756A">
        <w:t xml:space="preserve">f the </w:t>
      </w:r>
      <w:r>
        <w:t>de-registration</w:t>
      </w:r>
      <w:r w:rsidRPr="00C1756A">
        <w:t xml:space="preserve"> procedure was performed due to disabling of </w:t>
      </w:r>
      <w:r>
        <w:rPr>
          <w:rFonts w:hint="eastAsia"/>
        </w:rPr>
        <w:t>5GS</w:t>
      </w:r>
      <w:r w:rsidRPr="00C1756A">
        <w:t xml:space="preserve"> services, then the UE</w:t>
      </w:r>
      <w:r>
        <w:t xml:space="preserve"> </w:t>
      </w:r>
      <w:r w:rsidRPr="003168A2">
        <w:t xml:space="preserve">shall </w:t>
      </w:r>
      <w:r>
        <w:rPr>
          <w:rFonts w:hint="eastAsia"/>
        </w:rPr>
        <w:t>enter the 5GMM-</w:t>
      </w:r>
      <w:r>
        <w:t>NULL</w:t>
      </w:r>
      <w:r>
        <w:rPr>
          <w:rFonts w:hint="eastAsia"/>
        </w:rPr>
        <w:t xml:space="preserve"> state for 3GPP access</w:t>
      </w:r>
      <w:r>
        <w:t>;</w:t>
      </w:r>
    </w:p>
    <w:p w14:paraId="770DC550" w14:textId="450A4F0F" w:rsidR="00992FD2" w:rsidRPr="00353B5D" w:rsidRDefault="00353B5D" w:rsidP="00353B5D">
      <w:pPr>
        <w:pStyle w:val="B1"/>
        <w:rPr>
          <w:noProof/>
        </w:rPr>
      </w:pPr>
      <w:r>
        <w:t>b)</w:t>
      </w:r>
      <w:r w:rsidRPr="00C1756A">
        <w:tab/>
      </w:r>
      <w:r>
        <w:t>o</w:t>
      </w:r>
      <w:r w:rsidRPr="00C1756A">
        <w:t>th</w:t>
      </w:r>
      <w:r>
        <w:t xml:space="preserve">erwise, the UE shall enter the </w:t>
      </w:r>
      <w:r>
        <w:rPr>
          <w:rFonts w:hint="eastAsia"/>
        </w:rPr>
        <w:t>5G</w:t>
      </w:r>
      <w:r w:rsidRPr="00C1756A">
        <w:t>MM-DEREGISTERED state</w:t>
      </w:r>
      <w:r>
        <w:rPr>
          <w:rFonts w:hint="eastAsia"/>
        </w:rPr>
        <w:t xml:space="preserve"> for 3GPP access</w:t>
      </w:r>
      <w:r w:rsidRPr="00C1756A">
        <w:t>.</w:t>
      </w:r>
    </w:p>
    <w:p w14:paraId="51640AFB" w14:textId="60B86604" w:rsidR="004A73B6" w:rsidRPr="00DC2A16" w:rsidRDefault="00992FD2" w:rsidP="004A7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="004A73B6"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6EA77D52" w14:textId="7B608056" w:rsidR="00AC6EDF" w:rsidRDefault="00AC6EDF" w:rsidP="00AC6EDF">
      <w:pPr>
        <w:pStyle w:val="5"/>
        <w:rPr>
          <w:lang w:eastAsia="zh-CN"/>
        </w:rPr>
      </w:pPr>
      <w:bookmarkStart w:id="31" w:name="_Toc508877021"/>
      <w:r>
        <w:rPr>
          <w:lang w:eastAsia="zh-CN"/>
        </w:rPr>
        <w:lastRenderedPageBreak/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ins w:id="32" w:author="Duanxiaoyan3" w:date="2018-04-19T12:09:00Z">
        <w:r w:rsidR="009272A0">
          <w:rPr>
            <w:lang w:eastAsia="zh-CN"/>
          </w:rPr>
          <w:t>4</w:t>
        </w:r>
      </w:ins>
      <w:del w:id="33" w:author="Duanxiaoyan3" w:date="2018-04-19T12:09:00Z">
        <w:r w:rsidDel="009272A0">
          <w:rPr>
            <w:rFonts w:hint="eastAsia"/>
            <w:lang w:eastAsia="zh-CN"/>
          </w:rPr>
          <w:delText>3</w:delText>
        </w:r>
      </w:del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>-</w:t>
      </w:r>
      <w:r w:rsidRPr="003168A2">
        <w:t xml:space="preserve">initiated </w:t>
      </w:r>
      <w:r>
        <w:t>de-registration</w:t>
      </w:r>
      <w:r w:rsidRPr="003168A2">
        <w:t xml:space="preserve"> procedure completion</w:t>
      </w:r>
      <w:r>
        <w:rPr>
          <w:rFonts w:hint="eastAsia"/>
          <w:lang w:eastAsia="zh-CN"/>
        </w:rPr>
        <w:t xml:space="preserve"> </w:t>
      </w:r>
      <w:r w:rsidRPr="003168A2">
        <w:t xml:space="preserve">for </w:t>
      </w:r>
      <w:r>
        <w:rPr>
          <w:rFonts w:hint="eastAsia"/>
          <w:lang w:eastAsia="zh-CN"/>
        </w:rPr>
        <w:t>5GS</w:t>
      </w:r>
      <w:r w:rsidRPr="003168A2">
        <w:t xml:space="preserve"> services</w:t>
      </w:r>
      <w:r>
        <w:rPr>
          <w:rFonts w:hint="eastAsia"/>
          <w:lang w:eastAsia="zh-CN"/>
        </w:rPr>
        <w:t xml:space="preserve"> over </w:t>
      </w:r>
      <w:del w:id="34" w:author="Duanxiaoyan" w:date="2018-03-31T14:46:00Z">
        <w:r w:rsidDel="00AC6EDF">
          <w:rPr>
            <w:rFonts w:hint="eastAsia"/>
            <w:lang w:eastAsia="zh-CN"/>
          </w:rPr>
          <w:delText xml:space="preserve">both 3GPP access and </w:delText>
        </w:r>
      </w:del>
      <w:r>
        <w:rPr>
          <w:rFonts w:hint="eastAsia"/>
          <w:lang w:eastAsia="zh-CN"/>
        </w:rPr>
        <w:t>non-3GPP access</w:t>
      </w:r>
      <w:bookmarkEnd w:id="31"/>
    </w:p>
    <w:p w14:paraId="2A7FB3BE" w14:textId="3CAAC765" w:rsidR="00AC6EDF" w:rsidRPr="003168A2" w:rsidDel="00AC6EDF" w:rsidRDefault="00AC6EDF" w:rsidP="00AC6EDF">
      <w:pPr>
        <w:rPr>
          <w:del w:id="35" w:author="Duanxiaoyan" w:date="2018-03-31T14:46:00Z"/>
          <w:lang w:eastAsia="ja-JP"/>
        </w:rPr>
      </w:pPr>
      <w:del w:id="36" w:author="Duanxiaoyan" w:date="2018-03-31T14:46:00Z">
        <w:r w:rsidRPr="003168A2" w:rsidDel="00AC6EDF">
          <w:delText xml:space="preserve">The description for </w:delText>
        </w:r>
        <w:r w:rsidDel="00AC6EDF">
          <w:delText>UE-initiated</w:delText>
        </w:r>
        <w:r w:rsidRPr="007D112D" w:rsidDel="00AC6EDF">
          <w:delText xml:space="preserve"> de</w:delText>
        </w:r>
        <w:r w:rsidDel="00AC6EDF">
          <w:delText>-</w:delText>
        </w:r>
        <w:r w:rsidRPr="007D112D" w:rsidDel="00AC6EDF">
          <w:delText xml:space="preserve">registration procedure completion for 5GS services over 3GPP access </w:delText>
        </w:r>
        <w:r w:rsidRPr="003168A2" w:rsidDel="00AC6EDF">
          <w:delText>as specified in subclause </w:delText>
        </w:r>
        <w:r w:rsidDel="00AC6EDF">
          <w:delText>5.5.2.2.2</w:delText>
        </w:r>
        <w:r w:rsidRPr="003168A2" w:rsidDel="00AC6EDF">
          <w:delText xml:space="preserve"> shall be followed. In addition, the following description for</w:delText>
        </w:r>
        <w:r w:rsidDel="00AC6EDF">
          <w:rPr>
            <w:rFonts w:hint="eastAsia"/>
          </w:rPr>
          <w:delText xml:space="preserve"> </w:delText>
        </w:r>
        <w:r w:rsidDel="00AC6EDF">
          <w:delText>de-registration</w:delText>
        </w:r>
        <w:r w:rsidRPr="003168A2" w:rsidDel="00AC6EDF">
          <w:delText xml:space="preserve"> </w:delText>
        </w:r>
        <w:r w:rsidDel="00AC6EDF">
          <w:rPr>
            <w:rFonts w:hint="eastAsia"/>
          </w:rPr>
          <w:delText xml:space="preserve">over non-3GPP access </w:delText>
        </w:r>
        <w:r w:rsidRPr="003168A2" w:rsidDel="00AC6EDF">
          <w:delText>applies.</w:delText>
        </w:r>
      </w:del>
    </w:p>
    <w:p w14:paraId="001F4ABB" w14:textId="6B0F4C45" w:rsidR="00AC6EDF" w:rsidRPr="00CC35EB" w:rsidRDefault="00AC6EDF" w:rsidP="00AC6EDF">
      <w:r>
        <w:t>I</w:t>
      </w:r>
      <w:r>
        <w:rPr>
          <w:rFonts w:hint="eastAsia"/>
        </w:rPr>
        <w:t xml:space="preserve">f </w:t>
      </w:r>
      <w:r>
        <w:t xml:space="preserve">the access type in </w:t>
      </w:r>
      <w:r>
        <w:rPr>
          <w:rFonts w:hint="eastAsia"/>
        </w:rPr>
        <w:t>the DEREGISTRATION</w:t>
      </w:r>
      <w:r w:rsidRPr="003168A2">
        <w:rPr>
          <w:rFonts w:hint="eastAsia"/>
        </w:rPr>
        <w:t xml:space="preserve"> REQUEST</w:t>
      </w:r>
      <w:r>
        <w:rPr>
          <w:rFonts w:hint="eastAsia"/>
        </w:rPr>
        <w:t xml:space="preserve"> </w:t>
      </w:r>
      <w:r>
        <w:t>indicates</w:t>
      </w:r>
      <w:r>
        <w:rPr>
          <w:rFonts w:hint="eastAsia"/>
        </w:rPr>
        <w:t xml:space="preserve"> that the de</w:t>
      </w:r>
      <w:r>
        <w:t>-</w:t>
      </w:r>
      <w:r>
        <w:rPr>
          <w:rFonts w:hint="eastAsia"/>
        </w:rPr>
        <w:t xml:space="preserve">registration procedure is for </w:t>
      </w:r>
      <w:del w:id="37" w:author="Duanxiaoyan" w:date="2018-03-31T14:46:00Z">
        <w:r w:rsidDel="00AC6EDF">
          <w:rPr>
            <w:rFonts w:hint="eastAsia"/>
          </w:rPr>
          <w:delText xml:space="preserve">both 3GPP access and </w:delText>
        </w:r>
      </w:del>
      <w:r>
        <w:rPr>
          <w:rFonts w:hint="eastAsia"/>
        </w:rPr>
        <w:t>non-3GPP access</w:t>
      </w:r>
      <w:del w:id="38" w:author="Duanxiaoyan2" w:date="2018-04-19T07:27:00Z">
        <w:r w:rsidDel="00775FB0">
          <w:delText xml:space="preserve"> </w:delText>
        </w:r>
      </w:del>
      <w:del w:id="39" w:author="Duanxiaoyan2" w:date="2018-04-18T12:12:00Z">
        <w:r w:rsidDel="006F7C21">
          <w:delText xml:space="preserve">when </w:delText>
        </w:r>
        <w:r w:rsidRPr="00446588" w:rsidDel="006F7C21">
          <w:rPr>
            <w:rFonts w:hint="eastAsia"/>
          </w:rPr>
          <w:delText>the UE is registered in the same PLMN over both accesses</w:delText>
        </w:r>
      </w:del>
      <w:r>
        <w:rPr>
          <w:rFonts w:hint="eastAsia"/>
        </w:rPr>
        <w:t>, t</w:t>
      </w:r>
      <w:r w:rsidRPr="003168A2">
        <w:rPr>
          <w:rFonts w:hint="eastAsia"/>
        </w:rPr>
        <w:t xml:space="preserve">he </w:t>
      </w:r>
      <w:r>
        <w:rPr>
          <w:rFonts w:hint="eastAsia"/>
        </w:rPr>
        <w:t xml:space="preserve">AMF shall trigger SMF to </w:t>
      </w:r>
      <w:r>
        <w:t>release</w:t>
      </w:r>
      <w:r w:rsidRPr="003168A2">
        <w:rPr>
          <w:rFonts w:hint="eastAsia"/>
        </w:rPr>
        <w:t xml:space="preserve"> the </w:t>
      </w:r>
      <w:r>
        <w:rPr>
          <w:rFonts w:hint="eastAsia"/>
        </w:rPr>
        <w:t>PDU session</w:t>
      </w:r>
      <w:r w:rsidRPr="003168A2">
        <w:t xml:space="preserve"> context(</w:t>
      </w:r>
      <w:r w:rsidRPr="003168A2">
        <w:rPr>
          <w:rFonts w:hint="eastAsia"/>
        </w:rPr>
        <w:t>s</w:t>
      </w:r>
      <w:r w:rsidRPr="003168A2">
        <w:t>)</w:t>
      </w:r>
      <w:r>
        <w:rPr>
          <w:rFonts w:hint="eastAsia"/>
        </w:rPr>
        <w:t xml:space="preserve"> established over non-3GPP access, if any, locally for this UE</w:t>
      </w:r>
      <w:r w:rsidRPr="00FF19E3">
        <w:t xml:space="preserve"> </w:t>
      </w:r>
      <w:r w:rsidRPr="003168A2">
        <w:t xml:space="preserve">without peer-to-peer signalling between the UE and the </w:t>
      </w:r>
      <w:r>
        <w:rPr>
          <w:rFonts w:hint="eastAsia"/>
        </w:rPr>
        <w:t>SMF. T</w:t>
      </w:r>
      <w:r w:rsidRPr="003168A2">
        <w:t xml:space="preserve">he UE </w:t>
      </w:r>
      <w:r w:rsidRPr="003168A2">
        <w:rPr>
          <w:rFonts w:hint="eastAsia"/>
        </w:rPr>
        <w:t xml:space="preserve">shall </w:t>
      </w:r>
      <w:r>
        <w:t>release</w:t>
      </w:r>
      <w:r w:rsidRPr="003168A2">
        <w:rPr>
          <w:rFonts w:hint="eastAsia"/>
        </w:rPr>
        <w:t xml:space="preserve"> the </w:t>
      </w:r>
      <w:r>
        <w:rPr>
          <w:rFonts w:hint="eastAsia"/>
        </w:rPr>
        <w:t>PDU session</w:t>
      </w:r>
      <w:r w:rsidRPr="003168A2">
        <w:t xml:space="preserve"> context(</w:t>
      </w:r>
      <w:r w:rsidRPr="003168A2">
        <w:rPr>
          <w:rFonts w:hint="eastAsia"/>
        </w:rPr>
        <w:t>s</w:t>
      </w:r>
      <w:r w:rsidRPr="003168A2">
        <w:t>)</w:t>
      </w:r>
      <w:r w:rsidRPr="00CC35EB">
        <w:t xml:space="preserve"> </w:t>
      </w:r>
      <w:r>
        <w:rPr>
          <w:rFonts w:hint="eastAsia"/>
        </w:rPr>
        <w:t>established over non-3GPP access</w:t>
      </w:r>
      <w:r w:rsidRPr="00CB2307">
        <w:t>, if any,</w:t>
      </w:r>
      <w:r w:rsidRPr="003168A2">
        <w:t xml:space="preserve"> locally without peer-to-peer signalling between the UE and the </w:t>
      </w:r>
      <w:r>
        <w:rPr>
          <w:rFonts w:hint="eastAsia"/>
        </w:rPr>
        <w:t>SMF</w:t>
      </w:r>
      <w:r w:rsidRPr="003168A2">
        <w:rPr>
          <w:rFonts w:hint="eastAsia"/>
        </w:rPr>
        <w:t>.</w:t>
      </w:r>
      <w:r>
        <w:rPr>
          <w:rFonts w:hint="eastAsia"/>
        </w:rPr>
        <w:t xml:space="preserve"> </w:t>
      </w:r>
      <w:r w:rsidRPr="003168A2">
        <w:t xml:space="preserve">The UE is marked as inactive in the </w:t>
      </w:r>
      <w:r>
        <w:rPr>
          <w:rFonts w:hint="eastAsia"/>
        </w:rPr>
        <w:t>AMF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for non-3GPP access</w:t>
      </w:r>
      <w:r w:rsidRPr="003168A2">
        <w:t xml:space="preserve">. </w:t>
      </w:r>
      <w:r>
        <w:t xml:space="preserve">The </w:t>
      </w:r>
      <w:r>
        <w:rPr>
          <w:rFonts w:hint="eastAsia"/>
        </w:rPr>
        <w:t>AMF</w:t>
      </w:r>
      <w:r>
        <w:t xml:space="preserve"> shall enter the s</w:t>
      </w:r>
      <w:r w:rsidRPr="003168A2">
        <w:t xml:space="preserve">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over non-3GPP access</w:t>
      </w:r>
      <w:r w:rsidRPr="003168A2">
        <w:t>.</w:t>
      </w:r>
    </w:p>
    <w:p w14:paraId="4B829F15" w14:textId="01BD235B" w:rsidR="00AC6EDF" w:rsidRDefault="009272A0" w:rsidP="00AC6EDF">
      <w:ins w:id="40" w:author="Duanxiaoyan3" w:date="2018-04-19T12:09:00Z">
        <w:r>
          <w:t>T</w:t>
        </w:r>
      </w:ins>
      <w:ins w:id="41" w:author="Duanxiaoyan2" w:date="2018-04-19T07:24:00Z">
        <w:r w:rsidR="00C74435">
          <w:t>he UE shall</w:t>
        </w:r>
      </w:ins>
      <w:del w:id="42" w:author="Duanxiaoyan2" w:date="2018-04-19T07:24:00Z">
        <w:r w:rsidR="00AC6EDF" w:rsidDel="00C74435">
          <w:rPr>
            <w:rFonts w:hint="eastAsia"/>
          </w:rPr>
          <w:delText>I</w:delText>
        </w:r>
        <w:r w:rsidR="00AC6EDF" w:rsidDel="00C74435">
          <w:delText>f</w:delText>
        </w:r>
      </w:del>
      <w:r w:rsidR="00AC6EDF">
        <w:t xml:space="preserve"> </w:t>
      </w:r>
      <w:del w:id="43" w:author="Duanxiaoyan2" w:date="2018-04-19T07:24:00Z">
        <w:r w:rsidR="00AC6EDF" w:rsidDel="00C74435">
          <w:delText>t</w:delText>
        </w:r>
        <w:r w:rsidR="00AC6EDF" w:rsidDel="00C74435">
          <w:rPr>
            <w:rFonts w:hint="eastAsia"/>
          </w:rPr>
          <w:delText>he</w:delText>
        </w:r>
        <w:r w:rsidR="00AC6EDF" w:rsidRPr="003168A2" w:rsidDel="00C74435">
          <w:delText xml:space="preserve"> UE</w:delText>
        </w:r>
        <w:r w:rsidR="00AC6EDF" w:rsidDel="00C74435">
          <w:delText xml:space="preserve"> supports </w:delText>
        </w:r>
        <w:r w:rsidR="00AC6EDF" w:rsidDel="00C74435">
          <w:rPr>
            <w:rFonts w:hint="eastAsia"/>
          </w:rPr>
          <w:delText>N</w:delText>
        </w:r>
        <w:r w:rsidR="00AC6EDF" w:rsidDel="00C74435">
          <w:delText>1 mode only then</w:delText>
        </w:r>
      </w:del>
      <w:r w:rsidR="00AC6EDF">
        <w:t>:</w:t>
      </w:r>
    </w:p>
    <w:p w14:paraId="6D1DB67A" w14:textId="36EC3729" w:rsidR="00AC6EDF" w:rsidRPr="00C1756A" w:rsidRDefault="00AC6EDF" w:rsidP="00AC6EDF">
      <w:pPr>
        <w:pStyle w:val="B1"/>
      </w:pPr>
      <w:r>
        <w:t>a)</w:t>
      </w:r>
      <w:r w:rsidRPr="00C1756A">
        <w:tab/>
      </w:r>
      <w:r>
        <w:t>i</w:t>
      </w:r>
      <w:r w:rsidRPr="00C1756A">
        <w:t xml:space="preserve">f the </w:t>
      </w:r>
      <w:r>
        <w:t>de-registration</w:t>
      </w:r>
      <w:r w:rsidRPr="00C1756A">
        <w:t xml:space="preserve"> procedure was performed due to disabling of </w:t>
      </w:r>
      <w:r>
        <w:rPr>
          <w:rFonts w:hint="eastAsia"/>
        </w:rPr>
        <w:t>5GS</w:t>
      </w:r>
      <w:r w:rsidRPr="00C1756A">
        <w:t xml:space="preserve"> services, </w:t>
      </w:r>
      <w:del w:id="44" w:author="Duanxiaoyan2" w:date="2018-04-19T07:25:00Z">
        <w:r w:rsidRPr="00C1756A" w:rsidDel="00C74435">
          <w:delText>then the UE</w:delText>
        </w:r>
        <w:r w:rsidDel="00C74435">
          <w:delText xml:space="preserve"> </w:delText>
        </w:r>
        <w:r w:rsidRPr="003168A2" w:rsidDel="00C74435">
          <w:delText xml:space="preserve">shall </w:delText>
        </w:r>
      </w:del>
      <w:r>
        <w:rPr>
          <w:rFonts w:hint="eastAsia"/>
        </w:rPr>
        <w:t>enter the 5GMM-</w:t>
      </w:r>
      <w:r>
        <w:t>NULL</w:t>
      </w:r>
      <w:r>
        <w:rPr>
          <w:rFonts w:hint="eastAsia"/>
        </w:rPr>
        <w:t xml:space="preserve"> state for non-3GPP access</w:t>
      </w:r>
      <w:r>
        <w:t>;</w:t>
      </w:r>
    </w:p>
    <w:p w14:paraId="27EE6A59" w14:textId="1F0D00B4" w:rsidR="00AC6EDF" w:rsidRDefault="00AC6EDF" w:rsidP="00AC6EDF">
      <w:pPr>
        <w:pStyle w:val="B1"/>
      </w:pPr>
      <w:r>
        <w:t>b)</w:t>
      </w:r>
      <w:r w:rsidRPr="00C1756A">
        <w:tab/>
      </w:r>
      <w:r>
        <w:t>o</w:t>
      </w:r>
      <w:r w:rsidRPr="00C1756A">
        <w:t>th</w:t>
      </w:r>
      <w:r>
        <w:t xml:space="preserve">erwise, </w:t>
      </w:r>
      <w:del w:id="45" w:author="Duanxiaoyan2" w:date="2018-04-19T07:25:00Z">
        <w:r w:rsidDel="00C74435">
          <w:delText xml:space="preserve">the UE shall </w:delText>
        </w:r>
      </w:del>
      <w:r>
        <w:t xml:space="preserve">enter the </w:t>
      </w:r>
      <w:r>
        <w:rPr>
          <w:rFonts w:hint="eastAsia"/>
        </w:rPr>
        <w:t>5G</w:t>
      </w:r>
      <w:r w:rsidRPr="00C1756A">
        <w:t>MM-DEREGISTERED state</w:t>
      </w:r>
      <w:r>
        <w:rPr>
          <w:rFonts w:hint="eastAsia"/>
        </w:rPr>
        <w:t xml:space="preserve"> for non-3GPP access</w:t>
      </w:r>
      <w:r w:rsidRPr="00C1756A">
        <w:t>.</w:t>
      </w:r>
    </w:p>
    <w:p w14:paraId="52AE7FFC" w14:textId="75E49605" w:rsidR="00041C8A" w:rsidRDefault="00041C8A" w:rsidP="00041C8A">
      <w:pPr>
        <w:pStyle w:val="5"/>
        <w:rPr>
          <w:ins w:id="46" w:author="Duanxiaoyan" w:date="2018-03-31T14:49:00Z"/>
          <w:lang w:eastAsia="zh-CN"/>
        </w:rPr>
      </w:pPr>
      <w:ins w:id="47" w:author="Duanxiaoyan" w:date="2018-03-31T14:49:00Z">
        <w:r>
          <w:rPr>
            <w:lang w:eastAsia="zh-CN"/>
          </w:rPr>
          <w:t>5</w:t>
        </w:r>
        <w:r w:rsidRPr="003168A2">
          <w:rPr>
            <w:lang w:eastAsia="zh-CN"/>
          </w:rPr>
          <w:t>.</w:t>
        </w:r>
        <w:r>
          <w:rPr>
            <w:lang w:eastAsia="zh-CN"/>
          </w:rPr>
          <w:t>5</w:t>
        </w:r>
        <w:r w:rsidRPr="003168A2">
          <w:rPr>
            <w:lang w:eastAsia="zh-CN"/>
          </w:rPr>
          <w:t>.</w:t>
        </w:r>
        <w:r>
          <w:rPr>
            <w:lang w:eastAsia="zh-CN"/>
          </w:rPr>
          <w:t>2</w:t>
        </w:r>
        <w:r w:rsidRPr="003168A2">
          <w:rPr>
            <w:lang w:eastAsia="zh-CN"/>
          </w:rPr>
          <w:t>.2</w:t>
        </w:r>
        <w:r>
          <w:rPr>
            <w:rFonts w:hint="eastAsia"/>
            <w:lang w:eastAsia="zh-CN"/>
          </w:rPr>
          <w:t>.</w:t>
        </w:r>
      </w:ins>
      <w:ins w:id="48" w:author="Duanxiaoyan" w:date="2018-03-31T14:50:00Z">
        <w:r>
          <w:rPr>
            <w:lang w:eastAsia="zh-CN"/>
          </w:rPr>
          <w:t>x</w:t>
        </w:r>
      </w:ins>
      <w:ins w:id="49" w:author="Duanxiaoyan" w:date="2018-03-31T14:49:00Z">
        <w:r w:rsidRPr="003168A2">
          <w:rPr>
            <w:lang w:eastAsia="zh-CN"/>
          </w:rPr>
          <w:tab/>
        </w:r>
        <w:r w:rsidRPr="003168A2">
          <w:rPr>
            <w:rFonts w:hint="eastAsia"/>
            <w:lang w:eastAsia="zh-CN"/>
          </w:rPr>
          <w:t>UE</w:t>
        </w:r>
        <w:r>
          <w:rPr>
            <w:rFonts w:hint="eastAsia"/>
            <w:lang w:eastAsia="zh-CN"/>
          </w:rPr>
          <w:t>-</w:t>
        </w:r>
        <w:r w:rsidRPr="003168A2">
          <w:t xml:space="preserve">initiated </w:t>
        </w:r>
        <w:r>
          <w:t>de-registration</w:t>
        </w:r>
        <w:r w:rsidRPr="003168A2">
          <w:t xml:space="preserve"> procedure completion</w:t>
        </w:r>
        <w:r>
          <w:rPr>
            <w:rFonts w:hint="eastAsia"/>
            <w:lang w:eastAsia="zh-CN"/>
          </w:rPr>
          <w:t xml:space="preserve"> </w:t>
        </w:r>
        <w:r w:rsidRPr="003168A2">
          <w:t xml:space="preserve">for </w:t>
        </w:r>
        <w:r>
          <w:rPr>
            <w:rFonts w:hint="eastAsia"/>
            <w:lang w:eastAsia="zh-CN"/>
          </w:rPr>
          <w:t>5GS</w:t>
        </w:r>
        <w:r w:rsidRPr="003168A2">
          <w:t xml:space="preserve"> services</w:t>
        </w:r>
        <w:r>
          <w:rPr>
            <w:rFonts w:hint="eastAsia"/>
            <w:lang w:eastAsia="zh-CN"/>
          </w:rPr>
          <w:t xml:space="preserve"> over both 3GPP access and non-3GPP access</w:t>
        </w:r>
      </w:ins>
    </w:p>
    <w:p w14:paraId="6BCEC6AB" w14:textId="1D6E069C" w:rsidR="009E7481" w:rsidRPr="003C619B" w:rsidDel="009E7481" w:rsidRDefault="003C619B" w:rsidP="00041C8A">
      <w:pPr>
        <w:rPr>
          <w:del w:id="50" w:author="Duanxiaoyan3" w:date="2018-04-19T10:46:00Z"/>
        </w:rPr>
      </w:pPr>
      <w:ins w:id="51" w:author="Duanxiaoyan3" w:date="2018-04-19T10:55:00Z">
        <w:r>
          <w:t>I</w:t>
        </w:r>
        <w:r>
          <w:rPr>
            <w:rFonts w:hint="eastAsia"/>
          </w:rPr>
          <w:t xml:space="preserve">f </w:t>
        </w:r>
        <w:r>
          <w:t xml:space="preserve">the access type in </w:t>
        </w:r>
        <w:r>
          <w:rPr>
            <w:rFonts w:hint="eastAsia"/>
          </w:rPr>
          <w:t>the DEREGISTRATION</w:t>
        </w:r>
        <w:r w:rsidRPr="003168A2">
          <w:rPr>
            <w:rFonts w:hint="eastAsia"/>
          </w:rPr>
          <w:t xml:space="preserve"> REQUEST</w:t>
        </w:r>
        <w:r>
          <w:rPr>
            <w:rFonts w:hint="eastAsia"/>
          </w:rPr>
          <w:t xml:space="preserve"> </w:t>
        </w:r>
        <w:r>
          <w:t>indicates</w:t>
        </w:r>
        <w:r>
          <w:rPr>
            <w:rFonts w:hint="eastAsia"/>
          </w:rPr>
          <w:t xml:space="preserve"> that the de</w:t>
        </w:r>
        <w:r>
          <w:t>-</w:t>
        </w:r>
        <w:r>
          <w:rPr>
            <w:rFonts w:hint="eastAsia"/>
          </w:rPr>
          <w:t>registration procedure is for both 3GPP access and non-3GPP access</w:t>
        </w:r>
        <w:r>
          <w:t xml:space="preserve"> when </w:t>
        </w:r>
        <w:r w:rsidRPr="00446588">
          <w:rPr>
            <w:rFonts w:hint="eastAsia"/>
          </w:rPr>
          <w:t>the UE is registered in the same PLMN over both accesses</w:t>
        </w:r>
        <w:r>
          <w:rPr>
            <w:rFonts w:hint="eastAsia"/>
          </w:rPr>
          <w:t xml:space="preserve">, </w:t>
        </w:r>
        <w:r>
          <w:t>t</w:t>
        </w:r>
      </w:ins>
      <w:ins w:id="52" w:author="Duanxiaoyan" w:date="2018-03-31T14:49:00Z">
        <w:r w:rsidRPr="003168A2">
          <w:t>he description</w:t>
        </w:r>
      </w:ins>
      <w:ins w:id="53" w:author="Duanxiaoyan" w:date="2018-03-31T14:51:00Z">
        <w:r>
          <w:t>s</w:t>
        </w:r>
      </w:ins>
      <w:ins w:id="54" w:author="Duanxiaoyan" w:date="2018-03-31T14:49:00Z">
        <w:r w:rsidRPr="003168A2">
          <w:t xml:space="preserve"> for </w:t>
        </w:r>
        <w:r>
          <w:t>UE-initiated</w:t>
        </w:r>
        <w:r w:rsidRPr="007D112D">
          <w:t xml:space="preserve"> de</w:t>
        </w:r>
        <w:r>
          <w:t>-</w:t>
        </w:r>
        <w:r w:rsidRPr="007D112D">
          <w:t xml:space="preserve">registration procedure completion for 5GS services over 3GPP access </w:t>
        </w:r>
      </w:ins>
      <w:ins w:id="55" w:author="Duanxiaoyan" w:date="2018-03-31T14:52:00Z">
        <w:r>
          <w:t xml:space="preserve">and </w:t>
        </w:r>
        <w:r w:rsidRPr="007D112D">
          <w:t xml:space="preserve">over </w:t>
        </w:r>
        <w:r>
          <w:t>non-</w:t>
        </w:r>
        <w:r w:rsidRPr="007D112D">
          <w:t>3GPP access</w:t>
        </w:r>
        <w:r>
          <w:t>,</w:t>
        </w:r>
        <w:r w:rsidRPr="003168A2">
          <w:t xml:space="preserve"> </w:t>
        </w:r>
      </w:ins>
      <w:ins w:id="56" w:author="Duanxiaoyan" w:date="2018-03-31T14:49:00Z">
        <w:r w:rsidRPr="003168A2">
          <w:t>as specified in subclause</w:t>
        </w:r>
      </w:ins>
      <w:ins w:id="57" w:author="Duanxiaoyan" w:date="2018-03-31T14:52:00Z">
        <w:r>
          <w:t>s</w:t>
        </w:r>
      </w:ins>
      <w:ins w:id="58" w:author="Duanxiaoyan" w:date="2018-03-31T14:49:00Z">
        <w:r w:rsidRPr="003168A2">
          <w:t> </w:t>
        </w:r>
        <w:r>
          <w:t>5.5.2.2.</w:t>
        </w:r>
      </w:ins>
      <w:ins w:id="59" w:author="Duanxiaoyan3" w:date="2018-04-19T12:09:00Z">
        <w:r w:rsidR="009272A0">
          <w:t>3</w:t>
        </w:r>
      </w:ins>
      <w:ins w:id="60" w:author="Duanxiaoyan" w:date="2018-03-31T14:52:00Z">
        <w:r>
          <w:t xml:space="preserve"> and </w:t>
        </w:r>
      </w:ins>
      <w:ins w:id="61" w:author="Duanxiaoyan" w:date="2018-03-31T14:50:00Z">
        <w:r w:rsidRPr="003168A2">
          <w:t> </w:t>
        </w:r>
        <w:r>
          <w:t>5.5.2.2.</w:t>
        </w:r>
      </w:ins>
      <w:ins w:id="62" w:author="Duanxiaoyan3" w:date="2018-04-19T12:09:00Z">
        <w:r w:rsidR="009272A0">
          <w:t>4</w:t>
        </w:r>
      </w:ins>
      <w:ins w:id="63" w:author="Duanxiaoyan" w:date="2018-03-31T14:52:00Z">
        <w:r>
          <w:t>,</w:t>
        </w:r>
      </w:ins>
      <w:ins w:id="64" w:author="Duanxiaoyan" w:date="2018-03-31T14:49:00Z">
        <w:r w:rsidRPr="003168A2">
          <w:t xml:space="preserve"> shall be followed.</w:t>
        </w:r>
      </w:ins>
    </w:p>
    <w:p w14:paraId="0F58CC9C" w14:textId="77777777" w:rsidR="002A519B" w:rsidRPr="00DC2A16" w:rsidRDefault="002A519B" w:rsidP="002A5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FDC1C56" w14:textId="77777777" w:rsidR="00536870" w:rsidRDefault="00536870" w:rsidP="00536870">
      <w:pPr>
        <w:pStyle w:val="5"/>
      </w:pPr>
      <w:bookmarkStart w:id="65" w:name="_Toc508877025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.3.1</w:t>
      </w:r>
      <w:r w:rsidRPr="003168A2">
        <w:rPr>
          <w:lang w:eastAsia="zh-CN"/>
        </w:rPr>
        <w:tab/>
      </w:r>
      <w:r>
        <w:rPr>
          <w:rFonts w:hint="eastAsia"/>
          <w:lang w:eastAsia="zh-CN"/>
        </w:rPr>
        <w:t>Network-initiated</w:t>
      </w:r>
      <w:r w:rsidRPr="003168A2">
        <w:t xml:space="preserve"> </w:t>
      </w:r>
      <w:r>
        <w:t>de-registration</w:t>
      </w:r>
      <w:r w:rsidRPr="003168A2">
        <w:t xml:space="preserve"> procedure initiation</w:t>
      </w:r>
      <w:bookmarkEnd w:id="65"/>
    </w:p>
    <w:p w14:paraId="5A37D9F2" w14:textId="77777777" w:rsidR="00536870" w:rsidRDefault="00536870" w:rsidP="00536870">
      <w:r w:rsidRPr="003168A2">
        <w:rPr>
          <w:rFonts w:hint="eastAsia"/>
        </w:rPr>
        <w:t xml:space="preserve">The network initiates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rPr>
          <w:rFonts w:hint="eastAsia"/>
        </w:rPr>
        <w:t xml:space="preserve"> procedure by sending a </w:t>
      </w:r>
      <w:r>
        <w:rPr>
          <w:rFonts w:hint="eastAsia"/>
        </w:rPr>
        <w:t>DEREGISTRATION</w:t>
      </w:r>
      <w:r w:rsidRPr="003168A2">
        <w:rPr>
          <w:rFonts w:hint="eastAsia"/>
        </w:rPr>
        <w:t xml:space="preserve"> REQUEST message to the UE</w:t>
      </w:r>
      <w:r w:rsidRPr="003168A2">
        <w:t xml:space="preserve"> (see example in figure </w:t>
      </w:r>
      <w:r>
        <w:t>5</w:t>
      </w:r>
      <w:r>
        <w:rPr>
          <w:rFonts w:hint="eastAsia"/>
        </w:rPr>
        <w:t>.</w:t>
      </w:r>
      <w:r>
        <w:t>5</w:t>
      </w:r>
      <w:r>
        <w:rPr>
          <w:rFonts w:hint="eastAsia"/>
        </w:rPr>
        <w:t>.2.3.1</w:t>
      </w:r>
      <w:r>
        <w:t>.1</w:t>
      </w:r>
      <w:r w:rsidRPr="003168A2">
        <w:t>)</w:t>
      </w:r>
      <w:r>
        <w:t>.</w:t>
      </w:r>
    </w:p>
    <w:p w14:paraId="2BB0F66D" w14:textId="77777777" w:rsidR="00536870" w:rsidRDefault="00536870" w:rsidP="00536870">
      <w:pPr>
        <w:pStyle w:val="NO"/>
      </w:pPr>
      <w:r>
        <w:t>NOTE:</w:t>
      </w:r>
      <w:r>
        <w:tab/>
        <w:t xml:space="preserve">If the </w:t>
      </w:r>
      <w:r>
        <w:rPr>
          <w:rFonts w:hint="eastAsia"/>
        </w:rPr>
        <w:t>AMF</w:t>
      </w:r>
      <w:r>
        <w:t xml:space="preserve"> performs a local de-registration, it will inform the UE with a </w:t>
      </w:r>
      <w:r>
        <w:rPr>
          <w:rFonts w:hint="eastAsia"/>
        </w:rPr>
        <w:t>5G</w:t>
      </w:r>
      <w:r>
        <w:t xml:space="preserve">MM messages (e.g. SERVICE REJECT message or REGISTRATION REJECT message) with </w:t>
      </w:r>
      <w:r>
        <w:rPr>
          <w:rFonts w:hint="eastAsia"/>
        </w:rPr>
        <w:t>5G</w:t>
      </w:r>
      <w:r>
        <w:t>MM cause #10 "implicitly</w:t>
      </w:r>
      <w:r>
        <w:rPr>
          <w:rFonts w:hint="eastAsia"/>
        </w:rPr>
        <w:t xml:space="preserve"> d</w:t>
      </w:r>
      <w:r>
        <w:t>e-registered"</w:t>
      </w:r>
      <w:r w:rsidRPr="000D2AAA">
        <w:t xml:space="preserve"> </w:t>
      </w:r>
      <w:r>
        <w:t xml:space="preserve">only when the UE initiates a </w:t>
      </w:r>
      <w:r>
        <w:rPr>
          <w:rFonts w:hint="eastAsia"/>
        </w:rPr>
        <w:t>5G</w:t>
      </w:r>
      <w:r>
        <w:t>MM procedure</w:t>
      </w:r>
      <w:r w:rsidRPr="003168A2">
        <w:rPr>
          <w:rFonts w:hint="eastAsia"/>
        </w:rPr>
        <w:t>.</w:t>
      </w:r>
    </w:p>
    <w:p w14:paraId="69D7D159" w14:textId="77777777" w:rsidR="003E54EC" w:rsidRDefault="00536870" w:rsidP="00536870">
      <w:pPr>
        <w:rPr>
          <w:ins w:id="66" w:author="Duanxiaoyan" w:date="2018-03-31T15:33:00Z"/>
        </w:rPr>
      </w:pPr>
      <w:r w:rsidRPr="003168A2">
        <w:t>T</w:t>
      </w:r>
      <w:r w:rsidRPr="003168A2">
        <w:rPr>
          <w:rFonts w:hint="eastAsia"/>
        </w:rPr>
        <w:t xml:space="preserve">he network may include a </w:t>
      </w:r>
      <w:r>
        <w:rPr>
          <w:rFonts w:hint="eastAsia"/>
        </w:rPr>
        <w:t>5G</w:t>
      </w:r>
      <w:r w:rsidRPr="003168A2">
        <w:t xml:space="preserve">MM </w:t>
      </w:r>
      <w:r w:rsidRPr="003168A2">
        <w:rPr>
          <w:rFonts w:hint="eastAsia"/>
        </w:rPr>
        <w:t>cause IE to specify the reason for the</w:t>
      </w:r>
      <w:r w:rsidRPr="007404CB">
        <w:rPr>
          <w:rFonts w:hint="eastAsia"/>
        </w:rPr>
        <w:t xml:space="preserve"> </w:t>
      </w:r>
      <w:r>
        <w:rPr>
          <w:rFonts w:hint="eastAsia"/>
        </w:rPr>
        <w:t>DEREGISTRATION</w:t>
      </w:r>
      <w:r w:rsidRPr="003168A2">
        <w:rPr>
          <w:rFonts w:hint="eastAsia"/>
        </w:rPr>
        <w:t xml:space="preserve"> REQUEST message.</w:t>
      </w:r>
      <w:r w:rsidRPr="003168A2">
        <w:t xml:space="preserve"> The network shall start timer T</w:t>
      </w:r>
      <w:r>
        <w:t>3522</w:t>
      </w:r>
      <w:r w:rsidRPr="003168A2">
        <w:t>.</w:t>
      </w:r>
      <w:r w:rsidRPr="003168A2">
        <w:rPr>
          <w:rFonts w:hint="eastAsia"/>
          <w:lang w:eastAsia="ko-KR"/>
        </w:rPr>
        <w:t xml:space="preserve"> </w:t>
      </w:r>
      <w:r>
        <w:t>T</w:t>
      </w:r>
      <w:r>
        <w:rPr>
          <w:rFonts w:hint="eastAsia"/>
        </w:rPr>
        <w:t>he network shall indicate whether re-regist</w:t>
      </w:r>
      <w:r>
        <w:t>rat</w:t>
      </w:r>
      <w:r>
        <w:rPr>
          <w:rFonts w:hint="eastAsia"/>
        </w:rPr>
        <w:t xml:space="preserve">ion is needed or not in the </w:t>
      </w:r>
      <w:r>
        <w:rPr>
          <w:lang w:eastAsia="ko-KR"/>
        </w:rPr>
        <w:t>De-registration type IE</w:t>
      </w:r>
      <w:r>
        <w:rPr>
          <w:rFonts w:hint="eastAsia"/>
        </w:rPr>
        <w:t>.</w:t>
      </w:r>
      <w:r w:rsidRPr="002A3A3A">
        <w:t xml:space="preserve"> </w:t>
      </w:r>
      <w:r>
        <w:t>T</w:t>
      </w:r>
      <w:r>
        <w:rPr>
          <w:rFonts w:hint="eastAsia"/>
        </w:rPr>
        <w:t xml:space="preserve">he network shall also indicate via the </w:t>
      </w:r>
      <w:r>
        <w:t>access</w:t>
      </w:r>
      <w:r>
        <w:rPr>
          <w:lang w:eastAsia="ko-KR"/>
        </w:rPr>
        <w:t xml:space="preserve"> type </w:t>
      </w:r>
      <w:r>
        <w:rPr>
          <w:rFonts w:hint="eastAsia"/>
        </w:rPr>
        <w:t>whether the de</w:t>
      </w:r>
      <w:r>
        <w:t>-</w:t>
      </w:r>
      <w:r>
        <w:rPr>
          <w:rFonts w:hint="eastAsia"/>
        </w:rPr>
        <w:t>registration procedure is</w:t>
      </w:r>
      <w:ins w:id="67" w:author="Duanxiaoyan" w:date="2018-03-31T15:33:00Z">
        <w:r w:rsidR="003E54EC">
          <w:t>:</w:t>
        </w:r>
      </w:ins>
    </w:p>
    <w:p w14:paraId="46021B5E" w14:textId="77777777" w:rsidR="003E54EC" w:rsidRDefault="003E54EC">
      <w:pPr>
        <w:pStyle w:val="B1"/>
        <w:rPr>
          <w:ins w:id="68" w:author="Duanxiaoyan" w:date="2018-03-31T15:33:00Z"/>
        </w:rPr>
        <w:pPrChange w:id="69" w:author="Duanxiaoyan" w:date="2018-03-31T15:33:00Z">
          <w:pPr/>
        </w:pPrChange>
      </w:pPr>
      <w:ins w:id="70" w:author="Duanxiaoyan" w:date="2018-03-31T15:33:00Z">
        <w:r>
          <w:t>a)</w:t>
        </w:r>
        <w:r>
          <w:tab/>
        </w:r>
      </w:ins>
      <w:del w:id="71" w:author="Duanxiaoyan" w:date="2018-03-31T15:33:00Z">
        <w:r w:rsidR="00536870" w:rsidDel="003E54EC">
          <w:rPr>
            <w:rFonts w:hint="eastAsia"/>
          </w:rPr>
          <w:delText xml:space="preserve"> </w:delText>
        </w:r>
      </w:del>
      <w:r w:rsidR="00536870">
        <w:rPr>
          <w:rFonts w:hint="eastAsia"/>
        </w:rPr>
        <w:t xml:space="preserve">for 3GPP access, or </w:t>
      </w:r>
    </w:p>
    <w:p w14:paraId="37205F84" w14:textId="2389EA7D" w:rsidR="003E54EC" w:rsidRDefault="003E54EC">
      <w:pPr>
        <w:pStyle w:val="B1"/>
        <w:rPr>
          <w:ins w:id="72" w:author="Duanxiaoyan" w:date="2018-03-31T15:33:00Z"/>
        </w:rPr>
        <w:pPrChange w:id="73" w:author="Duanxiaoyan" w:date="2018-03-31T15:33:00Z">
          <w:pPr/>
        </w:pPrChange>
      </w:pPr>
      <w:ins w:id="74" w:author="Duanxiaoyan" w:date="2018-03-31T15:33:00Z">
        <w:r>
          <w:t>b)</w:t>
        </w:r>
        <w:r>
          <w:tab/>
        </w:r>
      </w:ins>
      <w:r w:rsidR="00536870">
        <w:rPr>
          <w:rFonts w:hint="eastAsia"/>
        </w:rPr>
        <w:t xml:space="preserve">for </w:t>
      </w:r>
      <w:ins w:id="75" w:author="Duanxiaoyan" w:date="2018-03-31T15:33:00Z">
        <w:r>
          <w:t xml:space="preserve">3GPP access, non-3GPP access or </w:t>
        </w:r>
      </w:ins>
      <w:r w:rsidR="00536870">
        <w:rPr>
          <w:rFonts w:hint="eastAsia"/>
        </w:rPr>
        <w:t xml:space="preserve">both </w:t>
      </w:r>
      <w:del w:id="76" w:author="Duanxiaoyan" w:date="2018-03-31T17:35:00Z">
        <w:r w:rsidR="00536870" w:rsidDel="00E73466">
          <w:rPr>
            <w:rFonts w:hint="eastAsia"/>
          </w:rPr>
          <w:delText xml:space="preserve">3GPP access and non-3GPP access </w:delText>
        </w:r>
      </w:del>
      <w:r w:rsidR="00536870">
        <w:rPr>
          <w:rFonts w:hint="eastAsia"/>
        </w:rPr>
        <w:t xml:space="preserve">when the UE is registered in the same PLMN for both accesses. </w:t>
      </w:r>
    </w:p>
    <w:p w14:paraId="3EEA8173" w14:textId="6FFD283C" w:rsidR="00536870" w:rsidRPr="003168A2" w:rsidRDefault="00536870" w:rsidP="00536870">
      <w:r>
        <w:rPr>
          <w:rFonts w:hint="eastAsia"/>
        </w:rPr>
        <w:t>T</w:t>
      </w:r>
      <w:r>
        <w:rPr>
          <w:rFonts w:hint="eastAsia"/>
          <w:lang w:eastAsia="ko-KR"/>
        </w:rPr>
        <w:t>he network sh</w:t>
      </w:r>
      <w:r w:rsidRPr="003168A2">
        <w:rPr>
          <w:rFonts w:hint="eastAsia"/>
          <w:lang w:eastAsia="ko-KR"/>
        </w:rPr>
        <w:t xml:space="preserve">all </w:t>
      </w:r>
      <w:r>
        <w:t>release</w:t>
      </w:r>
      <w:r w:rsidRPr="003168A2">
        <w:t xml:space="preserve"> the </w:t>
      </w:r>
      <w:r>
        <w:rPr>
          <w:rFonts w:hint="eastAsia"/>
        </w:rPr>
        <w:t>PDU session</w:t>
      </w:r>
      <w:r w:rsidRPr="003168A2">
        <w:t xml:space="preserve"> context(s)</w:t>
      </w:r>
      <w:r>
        <w:rPr>
          <w:rFonts w:hint="eastAsia"/>
        </w:rPr>
        <w:t xml:space="preserve"> over the indicated access(es)</w:t>
      </w:r>
      <w:r w:rsidRPr="00CB2307">
        <w:t>, if any,</w:t>
      </w:r>
      <w:r w:rsidRPr="003168A2">
        <w:t xml:space="preserve"> for the UE locally and enter state </w:t>
      </w:r>
      <w:r>
        <w:rPr>
          <w:rFonts w:hint="eastAsia"/>
        </w:rPr>
        <w:t>5G</w:t>
      </w:r>
      <w:r w:rsidRPr="003168A2">
        <w:t>MM-DEREGISTERED-INITIATED.</w:t>
      </w:r>
    </w:p>
    <w:p w14:paraId="4574E80D" w14:textId="77777777" w:rsidR="00536870" w:rsidRDefault="00536870" w:rsidP="00536870">
      <w:pPr>
        <w:pStyle w:val="TH"/>
      </w:pPr>
      <w:r w:rsidRPr="000D34C3">
        <w:object w:dxaOrig="9750" w:dyaOrig="2775" w14:anchorId="5F24BFBA">
          <v:shape id="_x0000_i1026" type="#_x0000_t75" style="width:418.1pt;height:118pt" o:ole="">
            <v:imagedata r:id="rId9" o:title=""/>
          </v:shape>
          <o:OLEObject Type="Embed" ProgID="Visio.Drawing.11" ShapeID="_x0000_i1026" DrawAspect="Content" ObjectID="_1585670881" r:id="rId10"/>
        </w:object>
      </w:r>
    </w:p>
    <w:p w14:paraId="30F71B4E" w14:textId="77777777" w:rsidR="00536870" w:rsidRPr="00BD0557" w:rsidRDefault="00536870" w:rsidP="00536870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 w:rsidRPr="00BD0557">
        <w:t>5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.3.1</w:t>
      </w:r>
      <w:r w:rsidRPr="00BD0557">
        <w:t>.</w:t>
      </w:r>
      <w:r w:rsidRPr="00BD0557">
        <w:rPr>
          <w:rFonts w:hint="eastAsia"/>
        </w:rPr>
        <w:t>1</w:t>
      </w:r>
      <w:r w:rsidRPr="00BD0557">
        <w:t>: Network-initiated de-registration procedure</w:t>
      </w:r>
    </w:p>
    <w:p w14:paraId="12DF5E59" w14:textId="77777777" w:rsidR="00536870" w:rsidRDefault="00536870" w:rsidP="00536870">
      <w:pPr>
        <w:pStyle w:val="5"/>
      </w:pPr>
      <w:bookmarkStart w:id="77" w:name="_Toc50887702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77"/>
    </w:p>
    <w:p w14:paraId="1E333C19" w14:textId="2C75456E" w:rsidR="00536870" w:rsidRDefault="00536870" w:rsidP="00536870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 xml:space="preserve">and 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de-registration request is for 3GPP access,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 xml:space="preserve">. The UE shall stop the timer(s) T3346, </w:t>
      </w:r>
      <w:del w:id="78" w:author="Duanxiaoyan2" w:date="2018-04-19T07:34:00Z">
        <w:r w:rsidDel="006320C3">
          <w:delText>if it is running,</w:delText>
        </w:r>
        <w:r w:rsidRPr="00E011BE" w:rsidDel="006320C3">
          <w:delText xml:space="preserve"> </w:delText>
        </w:r>
      </w:del>
      <w:r>
        <w:t xml:space="preserve">T3396, </w:t>
      </w:r>
      <w:del w:id="79" w:author="Duanxiaoyan2" w:date="2018-04-19T07:34:00Z">
        <w:r w:rsidDel="006320C3">
          <w:delText>if it is running,</w:delText>
        </w:r>
      </w:del>
      <w:del w:id="80" w:author="Duanxiaoyan2" w:date="2018-04-19T10:28:00Z">
        <w:r w:rsidRPr="00E011BE" w:rsidDel="00A00888">
          <w:delText xml:space="preserve"> </w:delText>
        </w:r>
      </w:del>
      <w:r>
        <w:t>T35cd</w:t>
      </w:r>
      <w:del w:id="81" w:author="Duanxiaoyan2" w:date="2018-04-19T10:28:00Z">
        <w:r w:rsidDel="00A00888">
          <w:delText xml:space="preserve">, if </w:delText>
        </w:r>
      </w:del>
      <w:del w:id="82" w:author="Duanxiaoyan2" w:date="2018-04-19T07:35:00Z">
        <w:r w:rsidDel="006320C3">
          <w:delText>it</w:delText>
        </w:r>
      </w:del>
      <w:del w:id="83" w:author="Duanxiaoyan2" w:date="2018-04-19T10:28:00Z">
        <w:r w:rsidDel="00A00888">
          <w:delText xml:space="preserve"> is running,</w:delText>
        </w:r>
      </w:del>
      <w:r w:rsidRPr="006544EF">
        <w:t xml:space="preserve"> </w:t>
      </w:r>
      <w:ins w:id="84" w:author="Duanxiaoyan2" w:date="2018-04-19T10:28:00Z">
        <w:r w:rsidR="00A00888">
          <w:t xml:space="preserve">and </w:t>
        </w:r>
      </w:ins>
      <w:r>
        <w:t>T35</w:t>
      </w:r>
      <w:r>
        <w:rPr>
          <w:rFonts w:hint="eastAsia"/>
          <w:lang w:eastAsia="zh-CN"/>
        </w:rPr>
        <w:t>ef</w:t>
      </w:r>
      <w:r>
        <w:t xml:space="preserve">, if </w:t>
      </w:r>
      <w:ins w:id="85" w:author="Duanxiaoyan2" w:date="2018-04-19T10:28:00Z">
        <w:r w:rsidR="00A00888">
          <w:t>any</w:t>
        </w:r>
      </w:ins>
      <w:del w:id="86" w:author="Duanxiaoyan2" w:date="2018-04-19T10:28:00Z">
        <w:r w:rsidDel="00A00888">
          <w:delText>it</w:delText>
        </w:r>
      </w:del>
      <w:r>
        <w:t xml:space="preserve"> is running. </w:t>
      </w:r>
      <w:r>
        <w:rPr>
          <w:rFonts w:hint="eastAsia"/>
        </w:rPr>
        <w:t>T</w:t>
      </w:r>
      <w:r w:rsidRPr="003168A2">
        <w:t xml:space="preserve">he UE shall ignore the </w:t>
      </w:r>
      <w:r>
        <w:rPr>
          <w:rFonts w:hint="eastAsia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 xml:space="preserve">. </w:t>
      </w:r>
      <w:r>
        <w:t xml:space="preserve">The UE shall delete the </w:t>
      </w:r>
      <w:r w:rsidRPr="004D7306">
        <w:t>rejected NSSAI</w:t>
      </w:r>
      <w:r>
        <w:t xml:space="preserve"> for the current PLMN and the rejected NSSAI for the current PLMN and registration area combination. 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>.</w:t>
      </w:r>
    </w:p>
    <w:p w14:paraId="2E9554AA" w14:textId="77777777" w:rsidR="00536870" w:rsidRPr="00B02E1C" w:rsidRDefault="00536870" w:rsidP="00536870">
      <w:pPr>
        <w:pStyle w:val="EditorsNote"/>
      </w:pPr>
      <w:r w:rsidRPr="00593ABF">
        <w:rPr>
          <w:lang w:val="en-US"/>
        </w:rPr>
        <w:t>Editor's note:</w:t>
      </w:r>
      <w:r w:rsidRPr="00593ABF">
        <w:rPr>
          <w:lang w:val="en-US"/>
        </w:rPr>
        <w:tab/>
      </w:r>
      <w:r>
        <w:rPr>
          <w:lang w:val="en-US"/>
        </w:rPr>
        <w:t>I</w:t>
      </w:r>
      <w:r>
        <w:rPr>
          <w:rFonts w:hint="eastAsia"/>
          <w:lang w:val="en-US"/>
        </w:rPr>
        <w:t>t is FFS to use which timer for T35cd.</w:t>
      </w:r>
    </w:p>
    <w:p w14:paraId="31DDBF79" w14:textId="77777777" w:rsidR="00536870" w:rsidRPr="006544EF" w:rsidRDefault="00536870" w:rsidP="00536870">
      <w:pPr>
        <w:pStyle w:val="EditorsNote"/>
        <w:rPr>
          <w:lang w:eastAsia="zh-CN"/>
        </w:rPr>
      </w:pPr>
      <w:r w:rsidRPr="00593ABF">
        <w:rPr>
          <w:lang w:val="en-US"/>
        </w:rPr>
        <w:t>Editor's note:</w:t>
      </w:r>
      <w:r w:rsidRPr="00593ABF">
        <w:rPr>
          <w:lang w:val="en-US"/>
        </w:rPr>
        <w:tab/>
      </w:r>
      <w:r>
        <w:rPr>
          <w:lang w:val="en-US"/>
        </w:rPr>
        <w:t>I</w:t>
      </w:r>
      <w:r>
        <w:rPr>
          <w:rFonts w:hint="eastAsia"/>
          <w:lang w:val="en-US"/>
        </w:rPr>
        <w:t>t is FFS to use which timer for T35</w:t>
      </w:r>
      <w:r>
        <w:rPr>
          <w:rFonts w:hint="eastAsia"/>
          <w:lang w:val="en-US" w:eastAsia="zh-CN"/>
        </w:rPr>
        <w:t>ef</w:t>
      </w:r>
      <w:r>
        <w:rPr>
          <w:rFonts w:hint="eastAsia"/>
          <w:lang w:val="en-US"/>
        </w:rPr>
        <w:t>.</w:t>
      </w:r>
    </w:p>
    <w:p w14:paraId="7D559FF8" w14:textId="659E8A4C" w:rsidR="006320C3" w:rsidRDefault="006320C3" w:rsidP="006320C3">
      <w:pPr>
        <w:rPr>
          <w:ins w:id="87" w:author="Duanxiaoyan2" w:date="2018-04-19T07:33:00Z"/>
        </w:rPr>
      </w:pPr>
      <w:ins w:id="88" w:author="Duanxiaoyan2" w:date="2018-04-19T07:33:00Z">
        <w:r>
          <w:rPr>
            <w:rFonts w:hint="eastAsia"/>
          </w:rPr>
          <w:t>Upon</w:t>
        </w:r>
        <w:r w:rsidRPr="003168A2">
          <w:t xml:space="preserve"> receiving the </w:t>
        </w:r>
        <w:r>
          <w:t>DEREGISTRATION</w:t>
        </w:r>
        <w:r w:rsidRPr="003168A2">
          <w:t xml:space="preserve"> REQUEST message and </w:t>
        </w:r>
        <w:r>
          <w:rPr>
            <w:rFonts w:hint="eastAsia"/>
          </w:rPr>
          <w:t xml:space="preserve">the </w:t>
        </w:r>
        <w:r>
          <w:t>DEREGISTRATION</w:t>
        </w:r>
        <w:r w:rsidRPr="003168A2">
          <w:t xml:space="preserve"> REQUEST message </w:t>
        </w:r>
        <w:r>
          <w:rPr>
            <w:rFonts w:hint="eastAsia"/>
          </w:rPr>
          <w:t xml:space="preserve">indicates </w:t>
        </w:r>
        <w:r w:rsidRPr="003168A2">
          <w:t>"re-</w:t>
        </w:r>
        <w:r>
          <w:rPr>
            <w:rFonts w:hint="eastAsia"/>
          </w:rPr>
          <w:t>registration</w:t>
        </w:r>
        <w:r w:rsidRPr="003168A2">
          <w:t xml:space="preserve"> required"</w:t>
        </w:r>
        <w:r>
          <w:rPr>
            <w:rFonts w:hint="eastAsia"/>
          </w:rPr>
          <w:t xml:space="preserve"> and the de</w:t>
        </w:r>
        <w:r>
          <w:t>-</w:t>
        </w:r>
        <w:r>
          <w:rPr>
            <w:rFonts w:hint="eastAsia"/>
          </w:rPr>
          <w:t xml:space="preserve">registration request is for non-3GPP access, the UE </w:t>
        </w:r>
        <w:r w:rsidRPr="003168A2">
          <w:t xml:space="preserve">shall </w:t>
        </w:r>
        <w:r>
          <w:t>release</w:t>
        </w:r>
        <w:r w:rsidRPr="003168A2">
          <w:t xml:space="preserve"> the </w:t>
        </w:r>
        <w:r>
          <w:rPr>
            <w:rFonts w:hint="eastAsia"/>
          </w:rPr>
          <w:t>PDU sessions</w:t>
        </w:r>
        <w:r w:rsidRPr="003168A2">
          <w:t xml:space="preserve"> </w:t>
        </w:r>
        <w:r>
          <w:rPr>
            <w:rFonts w:hint="eastAsia"/>
          </w:rPr>
          <w:t>over non-3GPP access</w:t>
        </w:r>
        <w:r w:rsidRPr="00CB2307">
          <w:t>, if any,</w:t>
        </w:r>
        <w:r w:rsidRPr="003168A2">
          <w:rPr>
            <w:rFonts w:hint="eastAsia"/>
          </w:rPr>
          <w:t xml:space="preserve"> </w:t>
        </w:r>
        <w:r w:rsidRPr="003168A2">
          <w:t xml:space="preserve">locally without peer-to-peer signalling between the UE and the </w:t>
        </w:r>
        <w:r>
          <w:rPr>
            <w:rFonts w:hint="eastAsia"/>
          </w:rPr>
          <w:t>network</w:t>
        </w:r>
        <w:r>
          <w:t>. The UE shall stop the timer(s) T3346, T3396</w:t>
        </w:r>
      </w:ins>
      <w:ins w:id="89" w:author="Duanxiaoyan2" w:date="2018-04-19T10:29:00Z">
        <w:r w:rsidR="00A00888">
          <w:t xml:space="preserve">, </w:t>
        </w:r>
      </w:ins>
      <w:ins w:id="90" w:author="Duanxiaoyan2" w:date="2018-04-19T07:33:00Z">
        <w:r>
          <w:t>T35cd</w:t>
        </w:r>
      </w:ins>
      <w:ins w:id="91" w:author="Duanxiaoyan2" w:date="2018-04-19T10:29:00Z">
        <w:r w:rsidR="00A00888">
          <w:t xml:space="preserve"> and T35ef</w:t>
        </w:r>
      </w:ins>
      <w:ins w:id="92" w:author="Duanxiaoyan2" w:date="2018-04-19T07:33:00Z">
        <w:r>
          <w:t xml:space="preserve">, if </w:t>
        </w:r>
      </w:ins>
      <w:ins w:id="93" w:author="Duanxiaoyan2" w:date="2018-04-19T07:36:00Z">
        <w:r w:rsidR="00F87973">
          <w:t xml:space="preserve">any is </w:t>
        </w:r>
      </w:ins>
      <w:ins w:id="94" w:author="Duanxiaoyan2" w:date="2018-04-19T07:33:00Z">
        <w:r>
          <w:t>running.</w:t>
        </w:r>
        <w:r>
          <w:rPr>
            <w:rFonts w:hint="eastAsia"/>
          </w:rPr>
          <w:t>T</w:t>
        </w:r>
        <w:r w:rsidRPr="003168A2">
          <w:t xml:space="preserve">he UE shall ignore the </w:t>
        </w:r>
        <w:r>
          <w:rPr>
            <w:rFonts w:hint="eastAsia"/>
          </w:rPr>
          <w:t>5G</w:t>
        </w:r>
        <w:r w:rsidRPr="003168A2">
          <w:t>MM cause IE if received.</w:t>
        </w:r>
        <w:r>
          <w:t xml:space="preserve"> </w:t>
        </w:r>
        <w:r w:rsidRPr="003168A2">
          <w:t xml:space="preserve">The UE shall send a </w:t>
        </w:r>
        <w:r>
          <w:t>DEREGISTRATION</w:t>
        </w:r>
        <w:r w:rsidRPr="003168A2">
          <w:t xml:space="preserve"> ACCEPT message to the network and enter </w:t>
        </w:r>
        <w:r>
          <w:t xml:space="preserve">the </w:t>
        </w:r>
        <w:r w:rsidRPr="003168A2">
          <w:t xml:space="preserve">state </w:t>
        </w:r>
        <w:r>
          <w:rPr>
            <w:rFonts w:hint="eastAsia"/>
          </w:rPr>
          <w:t>5G</w:t>
        </w:r>
        <w:r w:rsidRPr="003168A2">
          <w:t>MM-DEREGISTERED</w:t>
        </w:r>
        <w:r>
          <w:rPr>
            <w:rFonts w:hint="eastAsia"/>
          </w:rPr>
          <w:t xml:space="preserve"> for non-3GPP access</w:t>
        </w:r>
        <w:r w:rsidRPr="003168A2">
          <w:t xml:space="preserve">. </w:t>
        </w:r>
        <w:r>
          <w:t>Furthermore, t</w:t>
        </w:r>
        <w:r w:rsidRPr="003168A2">
          <w:t xml:space="preserve">he UE shall, after the completion of the </w:t>
        </w:r>
        <w:r>
          <w:rPr>
            <w:rFonts w:hint="eastAsia"/>
          </w:rPr>
          <w:t>de</w:t>
        </w:r>
        <w:r>
          <w:t>-</w:t>
        </w:r>
        <w:r>
          <w:rPr>
            <w:rFonts w:hint="eastAsia"/>
          </w:rPr>
          <w:t>registration</w:t>
        </w:r>
        <w:r w:rsidRPr="003168A2">
          <w:t xml:space="preserve"> procedure</w:t>
        </w:r>
        <w:r>
          <w:rPr>
            <w:rFonts w:hint="eastAsia"/>
          </w:rPr>
          <w:t xml:space="preserve">, and the </w:t>
        </w:r>
        <w:r>
          <w:t xml:space="preserve">release of the </w:t>
        </w:r>
        <w:r>
          <w:rPr>
            <w:rFonts w:hint="eastAsia"/>
          </w:rPr>
          <w:t>existing NAS signalling connection</w:t>
        </w:r>
        <w:r w:rsidRPr="003168A2">
          <w:t>, initiate a</w:t>
        </w:r>
        <w:r w:rsidRPr="003168A2">
          <w:rPr>
            <w:rFonts w:hint="eastAsia"/>
          </w:rPr>
          <w:t>n</w:t>
        </w:r>
        <w:r w:rsidRPr="003168A2">
          <w:t xml:space="preserve"> </w:t>
        </w:r>
        <w:r>
          <w:rPr>
            <w:rFonts w:hint="eastAsia"/>
          </w:rPr>
          <w:t>initial registration</w:t>
        </w:r>
        <w:r w:rsidRPr="003168A2">
          <w:t>.</w:t>
        </w:r>
        <w:r>
          <w:t xml:space="preserve"> The UE should also re-establish any previously established </w:t>
        </w:r>
        <w:r>
          <w:rPr>
            <w:rFonts w:hint="eastAsia"/>
          </w:rPr>
          <w:t>PDU sessions</w:t>
        </w:r>
        <w:r>
          <w:t>.</w:t>
        </w:r>
      </w:ins>
    </w:p>
    <w:p w14:paraId="230743E6" w14:textId="7EAA8DD2" w:rsidR="00536870" w:rsidRDefault="00536870" w:rsidP="00536870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 xml:space="preserve">when the UE is registered in the same PLMN for both accesses,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 xml:space="preserve">. The UE shall stop the timer(s) T3346, </w:t>
      </w:r>
      <w:del w:id="95" w:author="Duanxiaoyan2" w:date="2018-04-19T10:30:00Z">
        <w:r w:rsidDel="00124BE6">
          <w:delText>if it is running,</w:delText>
        </w:r>
        <w:r w:rsidRPr="00E011BE" w:rsidDel="00124BE6">
          <w:delText xml:space="preserve"> </w:delText>
        </w:r>
      </w:del>
      <w:r>
        <w:t xml:space="preserve">T3396, </w:t>
      </w:r>
      <w:del w:id="96" w:author="Duanxiaoyan2" w:date="2018-04-19T10:30:00Z">
        <w:r w:rsidDel="00124BE6">
          <w:delText>if it is running,</w:delText>
        </w:r>
        <w:r w:rsidRPr="00E011BE" w:rsidDel="00124BE6">
          <w:delText xml:space="preserve"> </w:delText>
        </w:r>
      </w:del>
      <w:r>
        <w:t>T35cd</w:t>
      </w:r>
      <w:ins w:id="97" w:author="Duanxiaoyan2" w:date="2018-04-19T10:30:00Z">
        <w:r w:rsidR="008F7E80">
          <w:t xml:space="preserve"> and T3</w:t>
        </w:r>
      </w:ins>
      <w:ins w:id="98" w:author="Duanxiaoyan2" w:date="2018-04-19T10:38:00Z">
        <w:r w:rsidR="008F7E80">
          <w:t>5</w:t>
        </w:r>
      </w:ins>
      <w:ins w:id="99" w:author="Duanxiaoyan2" w:date="2018-04-19T10:30:00Z">
        <w:r w:rsidR="00124BE6">
          <w:t>ef</w:t>
        </w:r>
      </w:ins>
      <w:r>
        <w:t xml:space="preserve">, if </w:t>
      </w:r>
      <w:ins w:id="100" w:author="Duanxiaoyan2" w:date="2018-04-19T10:30:00Z">
        <w:r w:rsidR="00124BE6">
          <w:t>any</w:t>
        </w:r>
      </w:ins>
      <w:del w:id="101" w:author="Duanxiaoyan2" w:date="2018-04-19T10:30:00Z">
        <w:r w:rsidDel="00124BE6">
          <w:delText>it</w:delText>
        </w:r>
      </w:del>
      <w:r>
        <w:t xml:space="preserve"> is running.</w:t>
      </w:r>
      <w:r>
        <w:rPr>
          <w:rFonts w:hint="eastAsia"/>
        </w:rPr>
        <w:t>T</w:t>
      </w:r>
      <w:r w:rsidRPr="003168A2">
        <w:t xml:space="preserve">he UE shall ignore the </w:t>
      </w:r>
      <w:r>
        <w:rPr>
          <w:rFonts w:hint="eastAsia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>.</w:t>
      </w:r>
    </w:p>
    <w:p w14:paraId="68C49835" w14:textId="77777777" w:rsidR="00536870" w:rsidRPr="008C67D0" w:rsidRDefault="00536870" w:rsidP="00536870">
      <w:pPr>
        <w:pStyle w:val="NO"/>
      </w:pPr>
      <w:r>
        <w:rPr>
          <w:rFonts w:eastAsia="Batang"/>
          <w:lang w:eastAsia="ja-JP"/>
        </w:rPr>
        <w:t>NOTE: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re-establish the </w:t>
      </w:r>
      <w:r>
        <w:rPr>
          <w:rFonts w:hint="eastAsia"/>
        </w:rPr>
        <w:t>PDU</w:t>
      </w:r>
      <w:r>
        <w:t xml:space="preserve"> </w:t>
      </w:r>
      <w:r>
        <w:rPr>
          <w:rFonts w:hint="eastAsia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14:paraId="5910184C" w14:textId="77777777" w:rsidR="00536870" w:rsidRPr="004F277F" w:rsidRDefault="00536870" w:rsidP="00536870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3GPP access,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14:paraId="565E5C13" w14:textId="77777777" w:rsidR="00775FB0" w:rsidRPr="007E1312" w:rsidRDefault="00775FB0" w:rsidP="00775FB0">
      <w:ins w:id="102" w:author="Duanxiaoyan" w:date="2018-03-31T15:34:00Z">
        <w:r>
          <w:rPr>
            <w:rFonts w:hint="eastAsia"/>
          </w:rPr>
          <w:t>Upon</w:t>
        </w:r>
        <w:r w:rsidRPr="003168A2">
          <w:t xml:space="preserve"> receiving the </w:t>
        </w:r>
        <w:r>
          <w:t>DEREGISTRATION</w:t>
        </w:r>
        <w:r w:rsidRPr="003168A2">
          <w:t xml:space="preserve"> REQUEST message and </w:t>
        </w:r>
        <w:r>
          <w:rPr>
            <w:rFonts w:hint="eastAsia"/>
          </w:rPr>
          <w:t xml:space="preserve">the </w:t>
        </w:r>
        <w:r>
          <w:t>DEREGISTRATION</w:t>
        </w:r>
        <w:r w:rsidRPr="003168A2">
          <w:t xml:space="preserve"> REQUEST message </w:t>
        </w:r>
        <w:r>
          <w:rPr>
            <w:rFonts w:hint="eastAsia"/>
          </w:rPr>
          <w:t xml:space="preserve">indicates </w:t>
        </w:r>
        <w:r w:rsidRPr="003168A2">
          <w:t>"re-</w:t>
        </w:r>
        <w:r>
          <w:rPr>
            <w:rFonts w:hint="eastAsia"/>
          </w:rPr>
          <w:t>registration</w:t>
        </w:r>
        <w:r w:rsidRPr="003168A2">
          <w:t xml:space="preserve"> </w:t>
        </w:r>
        <w:r>
          <w:rPr>
            <w:rFonts w:hint="eastAsia"/>
          </w:rPr>
          <w:t xml:space="preserve">not </w:t>
        </w:r>
        <w:r w:rsidRPr="003168A2">
          <w:t>required"</w:t>
        </w:r>
        <w:r>
          <w:rPr>
            <w:rFonts w:hint="eastAsia"/>
          </w:rPr>
          <w:t xml:space="preserve"> and the de</w:t>
        </w:r>
        <w:r>
          <w:t>-</w:t>
        </w:r>
        <w:r>
          <w:rPr>
            <w:rFonts w:hint="eastAsia"/>
          </w:rPr>
          <w:t>registration request is for non-3GPP access,</w:t>
        </w:r>
        <w:r w:rsidRPr="004F277F">
          <w:rPr>
            <w:rFonts w:hint="eastAsia"/>
          </w:rPr>
          <w:t xml:space="preserve"> </w:t>
        </w:r>
        <w:r>
          <w:rPr>
            <w:rFonts w:hint="eastAsia"/>
          </w:rPr>
          <w:t xml:space="preserve">the UE </w:t>
        </w:r>
        <w:r w:rsidRPr="003168A2">
          <w:t xml:space="preserve">shall </w:t>
        </w:r>
        <w:r>
          <w:t>release</w:t>
        </w:r>
        <w:r w:rsidRPr="003168A2">
          <w:t xml:space="preserve"> the </w:t>
        </w:r>
        <w:r>
          <w:rPr>
            <w:rFonts w:hint="eastAsia"/>
          </w:rPr>
          <w:t>PDU sessions</w:t>
        </w:r>
        <w:r w:rsidRPr="003168A2">
          <w:t xml:space="preserve"> </w:t>
        </w:r>
        <w:r>
          <w:rPr>
            <w:rFonts w:hint="eastAsia"/>
          </w:rPr>
          <w:t>over non-3GPP access</w:t>
        </w:r>
        <w:r w:rsidRPr="00CB2307">
          <w:t>, if any,</w:t>
        </w:r>
        <w:r w:rsidRPr="003168A2">
          <w:rPr>
            <w:rFonts w:hint="eastAsia"/>
          </w:rPr>
          <w:t xml:space="preserve"> </w:t>
        </w:r>
        <w:r w:rsidRPr="003168A2">
          <w:t xml:space="preserve">locally without peer-to-peer signalling between the UE and the </w:t>
        </w:r>
        <w:r>
          <w:rPr>
            <w:rFonts w:hint="eastAsia"/>
          </w:rPr>
          <w:t>network</w:t>
        </w:r>
        <w:r>
          <w:t xml:space="preserve">. </w:t>
        </w:r>
        <w:r w:rsidRPr="003168A2">
          <w:t xml:space="preserve">The UE shall send a </w:t>
        </w:r>
        <w:r>
          <w:t>DEREGISTRATION</w:t>
        </w:r>
        <w:r w:rsidRPr="003168A2">
          <w:t xml:space="preserve"> ACCEPT message to the network and enter </w:t>
        </w:r>
        <w:r>
          <w:t xml:space="preserve">the </w:t>
        </w:r>
        <w:r w:rsidRPr="003168A2">
          <w:t xml:space="preserve">state </w:t>
        </w:r>
        <w:r>
          <w:rPr>
            <w:rFonts w:hint="eastAsia"/>
          </w:rPr>
          <w:t>5G</w:t>
        </w:r>
        <w:r w:rsidRPr="003168A2">
          <w:t>MM-DEREGISTERED</w:t>
        </w:r>
        <w:r>
          <w:rPr>
            <w:rFonts w:hint="eastAsia"/>
          </w:rPr>
          <w:t xml:space="preserve"> for non-3GPP access</w:t>
        </w:r>
        <w:r w:rsidRPr="003168A2">
          <w:t>.</w:t>
        </w:r>
      </w:ins>
    </w:p>
    <w:p w14:paraId="5980FCCA" w14:textId="77777777" w:rsidR="00536870" w:rsidRDefault="00536870" w:rsidP="00536870">
      <w:pPr>
        <w:rPr>
          <w:ins w:id="103" w:author="Duanxiaoyan" w:date="2018-03-31T15:34:00Z"/>
        </w:rPr>
      </w:pPr>
      <w:r>
        <w:rPr>
          <w:rFonts w:hint="eastAsia"/>
        </w:rPr>
        <w:lastRenderedPageBreak/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>when the UE is registered in the same PLMN for both accesses,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>.</w:t>
      </w:r>
    </w:p>
    <w:p w14:paraId="446EC1C6" w14:textId="77777777" w:rsidR="00536870" w:rsidRPr="003168A2" w:rsidRDefault="00536870" w:rsidP="00536870">
      <w:r w:rsidRPr="003168A2">
        <w:t xml:space="preserve">If the </w:t>
      </w:r>
      <w:r w:rsidRPr="00D72D83">
        <w:t>de-regist</w:t>
      </w:r>
      <w:r w:rsidRPr="00D72D83">
        <w:rPr>
          <w:rFonts w:hint="eastAsia"/>
        </w:rPr>
        <w:t>ration</w:t>
      </w:r>
      <w:r w:rsidRPr="00D72D83">
        <w:t xml:space="preserve"> type</w:t>
      </w:r>
      <w:r w:rsidRPr="003168A2">
        <w:t xml:space="preserve"> indicates "re-</w:t>
      </w:r>
      <w:r>
        <w:rPr>
          <w:rFonts w:hint="eastAsia"/>
        </w:rPr>
        <w:t>registration</w:t>
      </w:r>
      <w:r w:rsidRPr="003168A2">
        <w:t xml:space="preserve"> required", then the UE shall ignore the </w:t>
      </w:r>
      <w:r>
        <w:t>5G</w:t>
      </w:r>
      <w:r w:rsidRPr="003168A2">
        <w:t>MM cause IE if received.</w:t>
      </w:r>
    </w:p>
    <w:p w14:paraId="680CB473" w14:textId="77777777" w:rsidR="00536870" w:rsidRPr="00473D4F" w:rsidRDefault="00536870" w:rsidP="00536870">
      <w:r w:rsidRPr="003168A2"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not required", the UE shall take the actions depending on the received </w:t>
      </w:r>
      <w:r>
        <w:rPr>
          <w:rFonts w:hint="eastAsia"/>
        </w:rPr>
        <w:t>5G</w:t>
      </w:r>
      <w:r w:rsidRPr="003168A2">
        <w:t>MM cause value</w:t>
      </w:r>
      <w:r>
        <w:t>:</w:t>
      </w:r>
    </w:p>
    <w:p w14:paraId="4A7392B8" w14:textId="77777777" w:rsidR="00536870" w:rsidRPr="003168A2" w:rsidRDefault="00536870" w:rsidP="00536870">
      <w:pPr>
        <w:pStyle w:val="B1"/>
        <w:rPr>
          <w:lang w:eastAsia="ko-KR"/>
        </w:rPr>
      </w:pPr>
      <w:r>
        <w:rPr>
          <w:rFonts w:hint="eastAsia"/>
        </w:rPr>
        <w:t>#</w:t>
      </w:r>
      <w:r>
        <w:t>27</w:t>
      </w:r>
      <w:r w:rsidRPr="003168A2">
        <w:rPr>
          <w:rFonts w:hint="eastAsia"/>
        </w:rPr>
        <w:tab/>
        <w:t>(</w:t>
      </w:r>
      <w:r w:rsidRPr="007A1AB6">
        <w:t>N1 mode not allowed</w:t>
      </w:r>
      <w:r w:rsidRPr="003168A2">
        <w:rPr>
          <w:rFonts w:hint="eastAsia"/>
        </w:rPr>
        <w:t>)</w:t>
      </w:r>
      <w:r>
        <w:t>.</w:t>
      </w:r>
    </w:p>
    <w:p w14:paraId="4ED068BF" w14:textId="77777777" w:rsidR="00536870" w:rsidRPr="003168A2" w:rsidRDefault="00536870" w:rsidP="00536870">
      <w:pPr>
        <w:pStyle w:val="B1"/>
        <w:rPr>
          <w:lang w:eastAsia="ko-KR"/>
        </w:rPr>
      </w:pPr>
      <w:r w:rsidRPr="003168A2">
        <w:tab/>
      </w:r>
      <w:r w:rsidRPr="00C20D1F">
        <w:t>The UE capable of S1 mode shall disable the N1 mode ra</w:t>
      </w:r>
      <w:r>
        <w:t>dio capability (see subclause 4.9</w:t>
      </w:r>
      <w:r w:rsidRPr="00C20D1F">
        <w:t>)</w:t>
      </w:r>
      <w:r>
        <w:t>.</w:t>
      </w:r>
    </w:p>
    <w:p w14:paraId="2C4F414D" w14:textId="77777777" w:rsidR="00536870" w:rsidRDefault="00536870" w:rsidP="00536870">
      <w:pPr>
        <w:pStyle w:val="5"/>
        <w:rPr>
          <w:lang w:eastAsia="zh-CN"/>
        </w:rPr>
      </w:pPr>
      <w:bookmarkStart w:id="104" w:name="_Toc508877027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.3.3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</w:t>
      </w:r>
      <w:r w:rsidRPr="003168A2">
        <w:rPr>
          <w:lang w:eastAsia="zh-CN"/>
        </w:rPr>
        <w:t xml:space="preserve"> procedure completion by the network</w:t>
      </w:r>
      <w:bookmarkEnd w:id="104"/>
    </w:p>
    <w:p w14:paraId="0D945A4C" w14:textId="69091CEB" w:rsidR="002A519B" w:rsidRPr="00536870" w:rsidRDefault="00536870" w:rsidP="00041C8A">
      <w:r w:rsidRPr="003168A2">
        <w:t>The network shall</w:t>
      </w:r>
      <w:r>
        <w:rPr>
          <w:rFonts w:hint="eastAsia"/>
        </w:rPr>
        <w:t xml:space="preserve"> </w:t>
      </w:r>
      <w:r w:rsidRPr="003168A2">
        <w:t>stop timer T</w:t>
      </w:r>
      <w:r>
        <w:t>3522</w:t>
      </w:r>
      <w:r w:rsidRPr="003168A2">
        <w:t xml:space="preserve"> upon receipt of the </w:t>
      </w:r>
      <w:r>
        <w:t>DEREGISTRATION</w:t>
      </w:r>
      <w:r w:rsidRPr="003168A2">
        <w:t xml:space="preserve"> ACCEPT message.</w:t>
      </w:r>
      <w:r>
        <w:rPr>
          <w:rFonts w:hint="eastAsia"/>
        </w:rPr>
        <w:t xml:space="preserve"> The network shall enter state 5G</w:t>
      </w:r>
      <w:r w:rsidRPr="003168A2">
        <w:t>MM-DEREGISTERED</w:t>
      </w:r>
      <w:r>
        <w:rPr>
          <w:rFonts w:hint="eastAsia"/>
        </w:rPr>
        <w:t xml:space="preserve"> for 3GPP access if the de</w:t>
      </w:r>
      <w:r>
        <w:t>-</w:t>
      </w:r>
      <w:r>
        <w:rPr>
          <w:rFonts w:hint="eastAsia"/>
        </w:rPr>
        <w:t xml:space="preserve">registration request is for 3GPP access. </w:t>
      </w:r>
      <w:ins w:id="105" w:author="Duanxiaoyan" w:date="2018-03-31T15:35:00Z">
        <w:r w:rsidR="007378A4">
          <w:rPr>
            <w:rFonts w:hint="eastAsia"/>
          </w:rPr>
          <w:t>The network shall enter state 5G</w:t>
        </w:r>
        <w:r w:rsidR="007378A4" w:rsidRPr="003168A2">
          <w:t>MM-DEREGISTERED</w:t>
        </w:r>
        <w:r w:rsidR="007378A4">
          <w:rPr>
            <w:rFonts w:hint="eastAsia"/>
          </w:rPr>
          <w:t xml:space="preserve"> for </w:t>
        </w:r>
      </w:ins>
      <w:ins w:id="106" w:author="Duanxiaoyan" w:date="2018-03-31T15:36:00Z">
        <w:r w:rsidR="007378A4">
          <w:t>non-</w:t>
        </w:r>
      </w:ins>
      <w:ins w:id="107" w:author="Duanxiaoyan" w:date="2018-03-31T15:35:00Z">
        <w:r w:rsidR="007378A4">
          <w:rPr>
            <w:rFonts w:hint="eastAsia"/>
          </w:rPr>
          <w:t>3GPP access if the de</w:t>
        </w:r>
        <w:r w:rsidR="007378A4">
          <w:t>-</w:t>
        </w:r>
        <w:r w:rsidR="007378A4">
          <w:rPr>
            <w:rFonts w:hint="eastAsia"/>
          </w:rPr>
          <w:t xml:space="preserve">registration request is for </w:t>
        </w:r>
      </w:ins>
      <w:ins w:id="108" w:author="Duanxiaoyan" w:date="2018-03-31T15:36:00Z">
        <w:r w:rsidR="007378A4">
          <w:t>non-</w:t>
        </w:r>
      </w:ins>
      <w:ins w:id="109" w:author="Duanxiaoyan" w:date="2018-03-31T15:35:00Z">
        <w:r w:rsidR="007378A4">
          <w:rPr>
            <w:rFonts w:hint="eastAsia"/>
          </w:rPr>
          <w:t xml:space="preserve">3GPP access. </w:t>
        </w:r>
      </w:ins>
      <w:r>
        <w:rPr>
          <w:rFonts w:hint="eastAsia"/>
        </w:rPr>
        <w:t>The network shall enter state 5G</w:t>
      </w:r>
      <w:r w:rsidRPr="003168A2">
        <w:t>MM-DEREGISTERED</w:t>
      </w:r>
      <w:r>
        <w:rPr>
          <w:rFonts w:hint="eastAsia"/>
        </w:rPr>
        <w:t xml:space="preserve"> for both 3GPP access and non-3GPP access if the de-registration request is for both 3GPP access and non-3GPP access.</w:t>
      </w:r>
    </w:p>
    <w:p w14:paraId="761C8FB7" w14:textId="500865B3"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2F6AB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0C2677A" w14:textId="77777777"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DD1D6" w14:textId="77777777" w:rsidR="00CD00C6" w:rsidRDefault="00CD00C6">
      <w:r>
        <w:separator/>
      </w:r>
    </w:p>
  </w:endnote>
  <w:endnote w:type="continuationSeparator" w:id="0">
    <w:p w14:paraId="1FE3268B" w14:textId="77777777" w:rsidR="00CD00C6" w:rsidRDefault="00CD0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65642" w14:textId="77777777" w:rsidR="00CD00C6" w:rsidRDefault="00CD00C6">
      <w:r>
        <w:separator/>
      </w:r>
    </w:p>
  </w:footnote>
  <w:footnote w:type="continuationSeparator" w:id="0">
    <w:p w14:paraId="2B57F660" w14:textId="77777777" w:rsidR="00CD00C6" w:rsidRDefault="00CD0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354E" w14:textId="77777777" w:rsidR="00E06BC0" w:rsidRDefault="00E06BC0" w:rsidP="00AE2E95">
    <w:pPr>
      <w:pStyle w:val="a5"/>
      <w:tabs>
        <w:tab w:val="right" w:pos="9639"/>
      </w:tabs>
    </w:pPr>
    <w:r>
      <w:tab/>
    </w:r>
  </w:p>
  <w:p w14:paraId="224A7F8B" w14:textId="39AEA354" w:rsidR="00E06BC0" w:rsidRPr="00AE2E95" w:rsidRDefault="00E06BC0" w:rsidP="00AE2E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AB31F1"/>
    <w:multiLevelType w:val="hybridMultilevel"/>
    <w:tmpl w:val="A75E3314"/>
    <w:lvl w:ilvl="0" w:tplc="DC88DAD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C663D9"/>
    <w:multiLevelType w:val="hybridMultilevel"/>
    <w:tmpl w:val="FCA845BC"/>
    <w:lvl w:ilvl="0" w:tplc="6D6C46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D96AF8"/>
    <w:multiLevelType w:val="hybridMultilevel"/>
    <w:tmpl w:val="A87E66B4"/>
    <w:lvl w:ilvl="0" w:tplc="35882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75614B8"/>
    <w:multiLevelType w:val="hybridMultilevel"/>
    <w:tmpl w:val="34AE63FA"/>
    <w:lvl w:ilvl="0" w:tplc="AD90FD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66A248E"/>
    <w:multiLevelType w:val="hybridMultilevel"/>
    <w:tmpl w:val="DC36A0BE"/>
    <w:lvl w:ilvl="0" w:tplc="3A484BFA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A4CB0"/>
    <w:multiLevelType w:val="hybridMultilevel"/>
    <w:tmpl w:val="B600BCBE"/>
    <w:lvl w:ilvl="0" w:tplc="6492923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6"/>
  </w:num>
  <w:num w:numId="6">
    <w:abstractNumId w:val="1"/>
  </w:num>
  <w:num w:numId="7">
    <w:abstractNumId w:val="28"/>
  </w:num>
  <w:num w:numId="8">
    <w:abstractNumId w:val="8"/>
  </w:num>
  <w:num w:numId="9">
    <w:abstractNumId w:val="24"/>
  </w:num>
  <w:num w:numId="10">
    <w:abstractNumId w:val="4"/>
  </w:num>
  <w:num w:numId="11">
    <w:abstractNumId w:val="25"/>
  </w:num>
  <w:num w:numId="12">
    <w:abstractNumId w:val="5"/>
  </w:num>
  <w:num w:numId="13">
    <w:abstractNumId w:val="11"/>
  </w:num>
  <w:num w:numId="14">
    <w:abstractNumId w:val="18"/>
  </w:num>
  <w:num w:numId="15">
    <w:abstractNumId w:val="7"/>
  </w:num>
  <w:num w:numId="16">
    <w:abstractNumId w:val="9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6"/>
  </w:num>
  <w:num w:numId="19">
    <w:abstractNumId w:val="17"/>
  </w:num>
  <w:num w:numId="20">
    <w:abstractNumId w:val="21"/>
  </w:num>
  <w:num w:numId="21">
    <w:abstractNumId w:val="27"/>
  </w:num>
  <w:num w:numId="22">
    <w:abstractNumId w:val="13"/>
  </w:num>
  <w:num w:numId="23">
    <w:abstractNumId w:val="14"/>
  </w:num>
  <w:num w:numId="24">
    <w:abstractNumId w:val="20"/>
  </w:num>
  <w:num w:numId="25">
    <w:abstractNumId w:val="19"/>
  </w:num>
  <w:num w:numId="26">
    <w:abstractNumId w:val="30"/>
  </w:num>
  <w:num w:numId="27">
    <w:abstractNumId w:val="22"/>
  </w:num>
  <w:num w:numId="28">
    <w:abstractNumId w:val="10"/>
  </w:num>
  <w:num w:numId="29">
    <w:abstractNumId w:val="3"/>
  </w:num>
  <w:num w:numId="30">
    <w:abstractNumId w:val="15"/>
  </w:num>
  <w:num w:numId="31">
    <w:abstractNumId w:val="29"/>
  </w:num>
  <w:num w:numId="32">
    <w:abstractNumId w:val="16"/>
  </w:num>
  <w:num w:numId="33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2">
    <w15:presenceInfo w15:providerId="None" w15:userId="Duanxiaoyan2"/>
  </w15:person>
  <w15:person w15:author="Duanxiaoyan3">
    <w15:presenceInfo w15:providerId="None" w15:userId="Duanxiaoyan3"/>
  </w15:person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094"/>
    <w:rsid w:val="00022E4A"/>
    <w:rsid w:val="00023595"/>
    <w:rsid w:val="0002429F"/>
    <w:rsid w:val="00026FEC"/>
    <w:rsid w:val="000314A8"/>
    <w:rsid w:val="00041C8A"/>
    <w:rsid w:val="00043883"/>
    <w:rsid w:val="0004574D"/>
    <w:rsid w:val="0004642A"/>
    <w:rsid w:val="000556D4"/>
    <w:rsid w:val="00061673"/>
    <w:rsid w:val="00065D77"/>
    <w:rsid w:val="00070A3A"/>
    <w:rsid w:val="0008428C"/>
    <w:rsid w:val="00085FEA"/>
    <w:rsid w:val="00086232"/>
    <w:rsid w:val="0008789F"/>
    <w:rsid w:val="000941B6"/>
    <w:rsid w:val="000963B1"/>
    <w:rsid w:val="000A15AA"/>
    <w:rsid w:val="000A16E1"/>
    <w:rsid w:val="000B0F8B"/>
    <w:rsid w:val="000B6310"/>
    <w:rsid w:val="000B6D85"/>
    <w:rsid w:val="000C5F15"/>
    <w:rsid w:val="000C6598"/>
    <w:rsid w:val="000D3A3A"/>
    <w:rsid w:val="000E1CEB"/>
    <w:rsid w:val="000E3EA3"/>
    <w:rsid w:val="000F4A1A"/>
    <w:rsid w:val="000F5003"/>
    <w:rsid w:val="000F73CB"/>
    <w:rsid w:val="000F76CD"/>
    <w:rsid w:val="001016AC"/>
    <w:rsid w:val="00102F19"/>
    <w:rsid w:val="00107AAB"/>
    <w:rsid w:val="0011293B"/>
    <w:rsid w:val="00117939"/>
    <w:rsid w:val="00124BE6"/>
    <w:rsid w:val="0012798E"/>
    <w:rsid w:val="00132306"/>
    <w:rsid w:val="0013504C"/>
    <w:rsid w:val="00143009"/>
    <w:rsid w:val="00143C09"/>
    <w:rsid w:val="00154B9F"/>
    <w:rsid w:val="001553AD"/>
    <w:rsid w:val="0016030E"/>
    <w:rsid w:val="00166369"/>
    <w:rsid w:val="00166F6B"/>
    <w:rsid w:val="00172F5D"/>
    <w:rsid w:val="00176037"/>
    <w:rsid w:val="001805CC"/>
    <w:rsid w:val="00194F15"/>
    <w:rsid w:val="001977E2"/>
    <w:rsid w:val="001A0357"/>
    <w:rsid w:val="001A7912"/>
    <w:rsid w:val="001B02DE"/>
    <w:rsid w:val="001B511B"/>
    <w:rsid w:val="001C2A4D"/>
    <w:rsid w:val="001C3E05"/>
    <w:rsid w:val="001C46AC"/>
    <w:rsid w:val="001C6327"/>
    <w:rsid w:val="001D072E"/>
    <w:rsid w:val="001D23FB"/>
    <w:rsid w:val="001D6808"/>
    <w:rsid w:val="001E41F3"/>
    <w:rsid w:val="001E5A1C"/>
    <w:rsid w:val="001F0C7D"/>
    <w:rsid w:val="001F68FF"/>
    <w:rsid w:val="001F6C9D"/>
    <w:rsid w:val="001F7242"/>
    <w:rsid w:val="00200122"/>
    <w:rsid w:val="0020225A"/>
    <w:rsid w:val="002100CD"/>
    <w:rsid w:val="00210E61"/>
    <w:rsid w:val="002122E9"/>
    <w:rsid w:val="00212FF7"/>
    <w:rsid w:val="0021503D"/>
    <w:rsid w:val="00217F41"/>
    <w:rsid w:val="0022061E"/>
    <w:rsid w:val="00230EBF"/>
    <w:rsid w:val="00232D54"/>
    <w:rsid w:val="00242DA0"/>
    <w:rsid w:val="00247FAF"/>
    <w:rsid w:val="002563F2"/>
    <w:rsid w:val="00256900"/>
    <w:rsid w:val="00262026"/>
    <w:rsid w:val="00262BAD"/>
    <w:rsid w:val="00262E2F"/>
    <w:rsid w:val="002631DA"/>
    <w:rsid w:val="00264F3B"/>
    <w:rsid w:val="00275D12"/>
    <w:rsid w:val="002769F4"/>
    <w:rsid w:val="00286609"/>
    <w:rsid w:val="002A519B"/>
    <w:rsid w:val="002B1F0E"/>
    <w:rsid w:val="002B1F5C"/>
    <w:rsid w:val="002B38EA"/>
    <w:rsid w:val="002B3A21"/>
    <w:rsid w:val="002B5133"/>
    <w:rsid w:val="002C4E87"/>
    <w:rsid w:val="002D70D7"/>
    <w:rsid w:val="002E3135"/>
    <w:rsid w:val="002F5826"/>
    <w:rsid w:val="002F6AB2"/>
    <w:rsid w:val="0030187C"/>
    <w:rsid w:val="0030481D"/>
    <w:rsid w:val="00310668"/>
    <w:rsid w:val="00321C08"/>
    <w:rsid w:val="00324FE2"/>
    <w:rsid w:val="00325CFD"/>
    <w:rsid w:val="00327936"/>
    <w:rsid w:val="00332BBF"/>
    <w:rsid w:val="00334163"/>
    <w:rsid w:val="00336D04"/>
    <w:rsid w:val="00347CAD"/>
    <w:rsid w:val="00353B5D"/>
    <w:rsid w:val="00362BEB"/>
    <w:rsid w:val="00365E77"/>
    <w:rsid w:val="00370766"/>
    <w:rsid w:val="00372B91"/>
    <w:rsid w:val="00376C58"/>
    <w:rsid w:val="00380CDB"/>
    <w:rsid w:val="003863C4"/>
    <w:rsid w:val="00391138"/>
    <w:rsid w:val="0039794A"/>
    <w:rsid w:val="003A05D3"/>
    <w:rsid w:val="003A3144"/>
    <w:rsid w:val="003A466D"/>
    <w:rsid w:val="003B4804"/>
    <w:rsid w:val="003B5789"/>
    <w:rsid w:val="003B6C5B"/>
    <w:rsid w:val="003C619B"/>
    <w:rsid w:val="003C7464"/>
    <w:rsid w:val="003D1D86"/>
    <w:rsid w:val="003D7B76"/>
    <w:rsid w:val="003E092B"/>
    <w:rsid w:val="003E29EF"/>
    <w:rsid w:val="003E54EC"/>
    <w:rsid w:val="003E76B3"/>
    <w:rsid w:val="003F00E8"/>
    <w:rsid w:val="004059CD"/>
    <w:rsid w:val="00405D91"/>
    <w:rsid w:val="004120CD"/>
    <w:rsid w:val="00424B44"/>
    <w:rsid w:val="00436BAB"/>
    <w:rsid w:val="00441C58"/>
    <w:rsid w:val="00441EC4"/>
    <w:rsid w:val="00443385"/>
    <w:rsid w:val="0045143F"/>
    <w:rsid w:val="00451496"/>
    <w:rsid w:val="0045338C"/>
    <w:rsid w:val="004543B0"/>
    <w:rsid w:val="00454FDD"/>
    <w:rsid w:val="0045698E"/>
    <w:rsid w:val="00457C53"/>
    <w:rsid w:val="00460578"/>
    <w:rsid w:val="00460FF1"/>
    <w:rsid w:val="0047619E"/>
    <w:rsid w:val="004818B1"/>
    <w:rsid w:val="0048281C"/>
    <w:rsid w:val="00486FED"/>
    <w:rsid w:val="0049014B"/>
    <w:rsid w:val="004913F0"/>
    <w:rsid w:val="00492039"/>
    <w:rsid w:val="0049211E"/>
    <w:rsid w:val="00492FB4"/>
    <w:rsid w:val="00493CE4"/>
    <w:rsid w:val="0049418E"/>
    <w:rsid w:val="0049598A"/>
    <w:rsid w:val="0049670D"/>
    <w:rsid w:val="00496F07"/>
    <w:rsid w:val="004A6CE2"/>
    <w:rsid w:val="004A73B6"/>
    <w:rsid w:val="004B21B3"/>
    <w:rsid w:val="004B288A"/>
    <w:rsid w:val="004B3B04"/>
    <w:rsid w:val="004B3D75"/>
    <w:rsid w:val="004C7DA9"/>
    <w:rsid w:val="004D03E0"/>
    <w:rsid w:val="004D65C2"/>
    <w:rsid w:val="004D6905"/>
    <w:rsid w:val="004D6E40"/>
    <w:rsid w:val="004E13DB"/>
    <w:rsid w:val="004E2C4B"/>
    <w:rsid w:val="004E592F"/>
    <w:rsid w:val="004E5F90"/>
    <w:rsid w:val="004F1E7C"/>
    <w:rsid w:val="004F540A"/>
    <w:rsid w:val="004F5B05"/>
    <w:rsid w:val="00503D3A"/>
    <w:rsid w:val="00504D5B"/>
    <w:rsid w:val="0050780D"/>
    <w:rsid w:val="005125DA"/>
    <w:rsid w:val="00516902"/>
    <w:rsid w:val="005219A0"/>
    <w:rsid w:val="00524DC5"/>
    <w:rsid w:val="00525DE5"/>
    <w:rsid w:val="005329FE"/>
    <w:rsid w:val="00536870"/>
    <w:rsid w:val="00547808"/>
    <w:rsid w:val="00555686"/>
    <w:rsid w:val="00556B83"/>
    <w:rsid w:val="005659E1"/>
    <w:rsid w:val="005660BD"/>
    <w:rsid w:val="00566536"/>
    <w:rsid w:val="00567FC9"/>
    <w:rsid w:val="00577BB4"/>
    <w:rsid w:val="0058359C"/>
    <w:rsid w:val="00586F22"/>
    <w:rsid w:val="0058703A"/>
    <w:rsid w:val="005902F2"/>
    <w:rsid w:val="005A3429"/>
    <w:rsid w:val="005A3F92"/>
    <w:rsid w:val="005A47AF"/>
    <w:rsid w:val="005A6F29"/>
    <w:rsid w:val="005A7F6D"/>
    <w:rsid w:val="005B5D33"/>
    <w:rsid w:val="005C0774"/>
    <w:rsid w:val="005C1635"/>
    <w:rsid w:val="005D2DD8"/>
    <w:rsid w:val="005D4731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4067"/>
    <w:rsid w:val="00604D9F"/>
    <w:rsid w:val="006079FE"/>
    <w:rsid w:val="00607CA1"/>
    <w:rsid w:val="006106A5"/>
    <w:rsid w:val="006106B4"/>
    <w:rsid w:val="006167D6"/>
    <w:rsid w:val="0061797E"/>
    <w:rsid w:val="00621369"/>
    <w:rsid w:val="006253E8"/>
    <w:rsid w:val="00626874"/>
    <w:rsid w:val="006320C3"/>
    <w:rsid w:val="006370B4"/>
    <w:rsid w:val="00640174"/>
    <w:rsid w:val="00642835"/>
    <w:rsid w:val="00644376"/>
    <w:rsid w:val="00644B6A"/>
    <w:rsid w:val="0065003E"/>
    <w:rsid w:val="00650243"/>
    <w:rsid w:val="006625E9"/>
    <w:rsid w:val="00662FE7"/>
    <w:rsid w:val="006776FF"/>
    <w:rsid w:val="006808CE"/>
    <w:rsid w:val="00681DA1"/>
    <w:rsid w:val="0068553C"/>
    <w:rsid w:val="00690EEE"/>
    <w:rsid w:val="00694A10"/>
    <w:rsid w:val="006A0945"/>
    <w:rsid w:val="006A0FAB"/>
    <w:rsid w:val="006B6285"/>
    <w:rsid w:val="006C7281"/>
    <w:rsid w:val="006D1B64"/>
    <w:rsid w:val="006D4207"/>
    <w:rsid w:val="006D6802"/>
    <w:rsid w:val="006D71C2"/>
    <w:rsid w:val="006E21FB"/>
    <w:rsid w:val="006F04E8"/>
    <w:rsid w:val="006F16EB"/>
    <w:rsid w:val="006F18A6"/>
    <w:rsid w:val="006F2BD1"/>
    <w:rsid w:val="006F73F5"/>
    <w:rsid w:val="006F7C21"/>
    <w:rsid w:val="007010B6"/>
    <w:rsid w:val="00705630"/>
    <w:rsid w:val="00713847"/>
    <w:rsid w:val="00720005"/>
    <w:rsid w:val="00721BD0"/>
    <w:rsid w:val="00722FA4"/>
    <w:rsid w:val="00730003"/>
    <w:rsid w:val="00731137"/>
    <w:rsid w:val="007333A8"/>
    <w:rsid w:val="007378A4"/>
    <w:rsid w:val="007424F8"/>
    <w:rsid w:val="007434AB"/>
    <w:rsid w:val="007447D4"/>
    <w:rsid w:val="007479F4"/>
    <w:rsid w:val="00763505"/>
    <w:rsid w:val="00771F76"/>
    <w:rsid w:val="00772FD6"/>
    <w:rsid w:val="00775FB0"/>
    <w:rsid w:val="0078387A"/>
    <w:rsid w:val="0078462B"/>
    <w:rsid w:val="007A0EEE"/>
    <w:rsid w:val="007A1394"/>
    <w:rsid w:val="007A43E6"/>
    <w:rsid w:val="007A4A08"/>
    <w:rsid w:val="007A5438"/>
    <w:rsid w:val="007B4183"/>
    <w:rsid w:val="007B512A"/>
    <w:rsid w:val="007B5EE6"/>
    <w:rsid w:val="007C2097"/>
    <w:rsid w:val="007C27F7"/>
    <w:rsid w:val="007C3964"/>
    <w:rsid w:val="007D1545"/>
    <w:rsid w:val="007D1CA5"/>
    <w:rsid w:val="007D461E"/>
    <w:rsid w:val="007D584B"/>
    <w:rsid w:val="007E0DCE"/>
    <w:rsid w:val="007E1312"/>
    <w:rsid w:val="007E6C1C"/>
    <w:rsid w:val="007F347D"/>
    <w:rsid w:val="007F78CA"/>
    <w:rsid w:val="00800104"/>
    <w:rsid w:val="008012FC"/>
    <w:rsid w:val="00801796"/>
    <w:rsid w:val="008034A0"/>
    <w:rsid w:val="00805B6A"/>
    <w:rsid w:val="00807292"/>
    <w:rsid w:val="00810F60"/>
    <w:rsid w:val="00817868"/>
    <w:rsid w:val="008215D5"/>
    <w:rsid w:val="0082265F"/>
    <w:rsid w:val="00823178"/>
    <w:rsid w:val="00832BB2"/>
    <w:rsid w:val="0083559F"/>
    <w:rsid w:val="00835CED"/>
    <w:rsid w:val="00841D4F"/>
    <w:rsid w:val="00843C3D"/>
    <w:rsid w:val="00844B8E"/>
    <w:rsid w:val="0085467E"/>
    <w:rsid w:val="0085489B"/>
    <w:rsid w:val="008559A4"/>
    <w:rsid w:val="008563AD"/>
    <w:rsid w:val="00856B98"/>
    <w:rsid w:val="00857947"/>
    <w:rsid w:val="00870EE7"/>
    <w:rsid w:val="00871222"/>
    <w:rsid w:val="008817C5"/>
    <w:rsid w:val="00881950"/>
    <w:rsid w:val="00881AEE"/>
    <w:rsid w:val="00884250"/>
    <w:rsid w:val="00886677"/>
    <w:rsid w:val="008875E1"/>
    <w:rsid w:val="00887969"/>
    <w:rsid w:val="00891119"/>
    <w:rsid w:val="00892802"/>
    <w:rsid w:val="0089472F"/>
    <w:rsid w:val="008A0451"/>
    <w:rsid w:val="008A089D"/>
    <w:rsid w:val="008A1B3A"/>
    <w:rsid w:val="008A5E86"/>
    <w:rsid w:val="008A6191"/>
    <w:rsid w:val="008B1118"/>
    <w:rsid w:val="008B3DB0"/>
    <w:rsid w:val="008C29C6"/>
    <w:rsid w:val="008C4245"/>
    <w:rsid w:val="008C7C49"/>
    <w:rsid w:val="008D0EB7"/>
    <w:rsid w:val="008D3635"/>
    <w:rsid w:val="008D57DA"/>
    <w:rsid w:val="008D57FD"/>
    <w:rsid w:val="008E448A"/>
    <w:rsid w:val="008F0C25"/>
    <w:rsid w:val="008F33A2"/>
    <w:rsid w:val="008F4D64"/>
    <w:rsid w:val="008F5A8D"/>
    <w:rsid w:val="008F647C"/>
    <w:rsid w:val="008F686C"/>
    <w:rsid w:val="008F7E80"/>
    <w:rsid w:val="0090514E"/>
    <w:rsid w:val="00912099"/>
    <w:rsid w:val="009272A0"/>
    <w:rsid w:val="00931F3E"/>
    <w:rsid w:val="00934AD5"/>
    <w:rsid w:val="00934DF5"/>
    <w:rsid w:val="0093581F"/>
    <w:rsid w:val="00940C98"/>
    <w:rsid w:val="00945EF8"/>
    <w:rsid w:val="00951C2E"/>
    <w:rsid w:val="009553A4"/>
    <w:rsid w:val="009558D1"/>
    <w:rsid w:val="00956430"/>
    <w:rsid w:val="00957D6A"/>
    <w:rsid w:val="00960F9E"/>
    <w:rsid w:val="00962063"/>
    <w:rsid w:val="00965276"/>
    <w:rsid w:val="0097053E"/>
    <w:rsid w:val="00975623"/>
    <w:rsid w:val="0098034A"/>
    <w:rsid w:val="00983555"/>
    <w:rsid w:val="00991C23"/>
    <w:rsid w:val="00992FD2"/>
    <w:rsid w:val="009937EF"/>
    <w:rsid w:val="00994059"/>
    <w:rsid w:val="00994310"/>
    <w:rsid w:val="009947C8"/>
    <w:rsid w:val="00995FC2"/>
    <w:rsid w:val="009A0A3B"/>
    <w:rsid w:val="009B1144"/>
    <w:rsid w:val="009B41E2"/>
    <w:rsid w:val="009B5279"/>
    <w:rsid w:val="009C61B9"/>
    <w:rsid w:val="009E2663"/>
    <w:rsid w:val="009E28F5"/>
    <w:rsid w:val="009E3297"/>
    <w:rsid w:val="009E4936"/>
    <w:rsid w:val="009E7481"/>
    <w:rsid w:val="009F01D2"/>
    <w:rsid w:val="009F7FF6"/>
    <w:rsid w:val="00A00888"/>
    <w:rsid w:val="00A00C13"/>
    <w:rsid w:val="00A03F25"/>
    <w:rsid w:val="00A14D68"/>
    <w:rsid w:val="00A211F9"/>
    <w:rsid w:val="00A263A5"/>
    <w:rsid w:val="00A26CD1"/>
    <w:rsid w:val="00A348F7"/>
    <w:rsid w:val="00A3669C"/>
    <w:rsid w:val="00A45AC0"/>
    <w:rsid w:val="00A47E70"/>
    <w:rsid w:val="00A73C70"/>
    <w:rsid w:val="00A76FB7"/>
    <w:rsid w:val="00A812BB"/>
    <w:rsid w:val="00A823B2"/>
    <w:rsid w:val="00A8322D"/>
    <w:rsid w:val="00A92A44"/>
    <w:rsid w:val="00A973C8"/>
    <w:rsid w:val="00AA42E8"/>
    <w:rsid w:val="00AB6534"/>
    <w:rsid w:val="00AC4DAA"/>
    <w:rsid w:val="00AC6EDF"/>
    <w:rsid w:val="00AD1938"/>
    <w:rsid w:val="00AD2965"/>
    <w:rsid w:val="00AD384E"/>
    <w:rsid w:val="00AD5993"/>
    <w:rsid w:val="00AD7C25"/>
    <w:rsid w:val="00AE160F"/>
    <w:rsid w:val="00AE27F8"/>
    <w:rsid w:val="00AE2E95"/>
    <w:rsid w:val="00AF0BF9"/>
    <w:rsid w:val="00B01185"/>
    <w:rsid w:val="00B0437B"/>
    <w:rsid w:val="00B05B9E"/>
    <w:rsid w:val="00B07F70"/>
    <w:rsid w:val="00B11BDC"/>
    <w:rsid w:val="00B1268B"/>
    <w:rsid w:val="00B14B15"/>
    <w:rsid w:val="00B15607"/>
    <w:rsid w:val="00B258BB"/>
    <w:rsid w:val="00B2617E"/>
    <w:rsid w:val="00B26CC1"/>
    <w:rsid w:val="00B33D37"/>
    <w:rsid w:val="00B46356"/>
    <w:rsid w:val="00B46C2C"/>
    <w:rsid w:val="00B47C42"/>
    <w:rsid w:val="00B53800"/>
    <w:rsid w:val="00B543F0"/>
    <w:rsid w:val="00B54B3B"/>
    <w:rsid w:val="00B5581D"/>
    <w:rsid w:val="00B614CE"/>
    <w:rsid w:val="00B62365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2FCB"/>
    <w:rsid w:val="00BA30F8"/>
    <w:rsid w:val="00BA484A"/>
    <w:rsid w:val="00BA5DAB"/>
    <w:rsid w:val="00BA6456"/>
    <w:rsid w:val="00BB25B2"/>
    <w:rsid w:val="00BB4913"/>
    <w:rsid w:val="00BB5DFC"/>
    <w:rsid w:val="00BB7A67"/>
    <w:rsid w:val="00BC13FD"/>
    <w:rsid w:val="00BC62DA"/>
    <w:rsid w:val="00BC66EC"/>
    <w:rsid w:val="00BD02B3"/>
    <w:rsid w:val="00BD2496"/>
    <w:rsid w:val="00BD279D"/>
    <w:rsid w:val="00BD3166"/>
    <w:rsid w:val="00BD4886"/>
    <w:rsid w:val="00BD5EBE"/>
    <w:rsid w:val="00BE2FE8"/>
    <w:rsid w:val="00BE4E8C"/>
    <w:rsid w:val="00BE73D6"/>
    <w:rsid w:val="00BF1A56"/>
    <w:rsid w:val="00BF3E41"/>
    <w:rsid w:val="00BF4283"/>
    <w:rsid w:val="00BF4BC7"/>
    <w:rsid w:val="00BF648E"/>
    <w:rsid w:val="00BF7082"/>
    <w:rsid w:val="00C123D3"/>
    <w:rsid w:val="00C127E9"/>
    <w:rsid w:val="00C21836"/>
    <w:rsid w:val="00C2477D"/>
    <w:rsid w:val="00C24EAC"/>
    <w:rsid w:val="00C25754"/>
    <w:rsid w:val="00C27CBD"/>
    <w:rsid w:val="00C35B9B"/>
    <w:rsid w:val="00C37213"/>
    <w:rsid w:val="00C3791A"/>
    <w:rsid w:val="00C37941"/>
    <w:rsid w:val="00C37F17"/>
    <w:rsid w:val="00C43EA0"/>
    <w:rsid w:val="00C524DD"/>
    <w:rsid w:val="00C52C1A"/>
    <w:rsid w:val="00C7331F"/>
    <w:rsid w:val="00C74435"/>
    <w:rsid w:val="00C75B5E"/>
    <w:rsid w:val="00C953E5"/>
    <w:rsid w:val="00C95985"/>
    <w:rsid w:val="00C96EAE"/>
    <w:rsid w:val="00CA3886"/>
    <w:rsid w:val="00CA43EA"/>
    <w:rsid w:val="00CA4650"/>
    <w:rsid w:val="00CB0FCB"/>
    <w:rsid w:val="00CB1493"/>
    <w:rsid w:val="00CB204C"/>
    <w:rsid w:val="00CC0740"/>
    <w:rsid w:val="00CC22D4"/>
    <w:rsid w:val="00CC5026"/>
    <w:rsid w:val="00CD00C6"/>
    <w:rsid w:val="00CD2478"/>
    <w:rsid w:val="00CD2751"/>
    <w:rsid w:val="00CD3417"/>
    <w:rsid w:val="00CD6D8D"/>
    <w:rsid w:val="00CE1003"/>
    <w:rsid w:val="00CE21CA"/>
    <w:rsid w:val="00CE7476"/>
    <w:rsid w:val="00CF1F63"/>
    <w:rsid w:val="00CF26CD"/>
    <w:rsid w:val="00D00283"/>
    <w:rsid w:val="00D03F26"/>
    <w:rsid w:val="00D04C1F"/>
    <w:rsid w:val="00D05991"/>
    <w:rsid w:val="00D14802"/>
    <w:rsid w:val="00D14F20"/>
    <w:rsid w:val="00D1763D"/>
    <w:rsid w:val="00D17AC7"/>
    <w:rsid w:val="00D253CF"/>
    <w:rsid w:val="00D25C24"/>
    <w:rsid w:val="00D30325"/>
    <w:rsid w:val="00D32D72"/>
    <w:rsid w:val="00D34190"/>
    <w:rsid w:val="00D4005C"/>
    <w:rsid w:val="00D40509"/>
    <w:rsid w:val="00D407B1"/>
    <w:rsid w:val="00D44355"/>
    <w:rsid w:val="00D44A8E"/>
    <w:rsid w:val="00D469F0"/>
    <w:rsid w:val="00D5089F"/>
    <w:rsid w:val="00D52FB3"/>
    <w:rsid w:val="00D60F03"/>
    <w:rsid w:val="00D65026"/>
    <w:rsid w:val="00D67F9A"/>
    <w:rsid w:val="00D700C3"/>
    <w:rsid w:val="00D7755C"/>
    <w:rsid w:val="00D778AF"/>
    <w:rsid w:val="00D83BF8"/>
    <w:rsid w:val="00D86DAE"/>
    <w:rsid w:val="00D95383"/>
    <w:rsid w:val="00DA22DC"/>
    <w:rsid w:val="00DA4A78"/>
    <w:rsid w:val="00DA75EC"/>
    <w:rsid w:val="00DA77AB"/>
    <w:rsid w:val="00DB72D8"/>
    <w:rsid w:val="00DB737E"/>
    <w:rsid w:val="00DB7A36"/>
    <w:rsid w:val="00DC2A16"/>
    <w:rsid w:val="00DC492A"/>
    <w:rsid w:val="00DD0E39"/>
    <w:rsid w:val="00DD269B"/>
    <w:rsid w:val="00DD3C83"/>
    <w:rsid w:val="00DD4BB7"/>
    <w:rsid w:val="00DD5E9C"/>
    <w:rsid w:val="00E00442"/>
    <w:rsid w:val="00E01052"/>
    <w:rsid w:val="00E05FDB"/>
    <w:rsid w:val="00E06BC0"/>
    <w:rsid w:val="00E120E7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15E0"/>
    <w:rsid w:val="00E5646D"/>
    <w:rsid w:val="00E6391B"/>
    <w:rsid w:val="00E7048C"/>
    <w:rsid w:val="00E7234B"/>
    <w:rsid w:val="00E73466"/>
    <w:rsid w:val="00E81BF9"/>
    <w:rsid w:val="00E84466"/>
    <w:rsid w:val="00E92EED"/>
    <w:rsid w:val="00E93FE4"/>
    <w:rsid w:val="00E970E9"/>
    <w:rsid w:val="00E97E05"/>
    <w:rsid w:val="00EA251A"/>
    <w:rsid w:val="00EA630D"/>
    <w:rsid w:val="00EB17D0"/>
    <w:rsid w:val="00EB20CE"/>
    <w:rsid w:val="00EB4FA3"/>
    <w:rsid w:val="00EC110F"/>
    <w:rsid w:val="00EC39FC"/>
    <w:rsid w:val="00ED17FB"/>
    <w:rsid w:val="00ED4616"/>
    <w:rsid w:val="00ED5B7D"/>
    <w:rsid w:val="00ED665C"/>
    <w:rsid w:val="00EE1D4D"/>
    <w:rsid w:val="00EE250B"/>
    <w:rsid w:val="00EE3873"/>
    <w:rsid w:val="00EE7CA7"/>
    <w:rsid w:val="00EE7D7C"/>
    <w:rsid w:val="00EF2CB8"/>
    <w:rsid w:val="00EF7E05"/>
    <w:rsid w:val="00F00216"/>
    <w:rsid w:val="00F06166"/>
    <w:rsid w:val="00F10DFC"/>
    <w:rsid w:val="00F148C9"/>
    <w:rsid w:val="00F15F50"/>
    <w:rsid w:val="00F171D1"/>
    <w:rsid w:val="00F22B82"/>
    <w:rsid w:val="00F25D98"/>
    <w:rsid w:val="00F276BA"/>
    <w:rsid w:val="00F27894"/>
    <w:rsid w:val="00F300FB"/>
    <w:rsid w:val="00F329F6"/>
    <w:rsid w:val="00F33A8B"/>
    <w:rsid w:val="00F3489E"/>
    <w:rsid w:val="00F35846"/>
    <w:rsid w:val="00F4026B"/>
    <w:rsid w:val="00F43495"/>
    <w:rsid w:val="00F47DF9"/>
    <w:rsid w:val="00F52970"/>
    <w:rsid w:val="00F5389E"/>
    <w:rsid w:val="00F54D10"/>
    <w:rsid w:val="00F57195"/>
    <w:rsid w:val="00F62008"/>
    <w:rsid w:val="00F63B35"/>
    <w:rsid w:val="00F6427E"/>
    <w:rsid w:val="00F73256"/>
    <w:rsid w:val="00F75DE0"/>
    <w:rsid w:val="00F844A9"/>
    <w:rsid w:val="00F86039"/>
    <w:rsid w:val="00F87973"/>
    <w:rsid w:val="00F92762"/>
    <w:rsid w:val="00F9411D"/>
    <w:rsid w:val="00F946A3"/>
    <w:rsid w:val="00F95B00"/>
    <w:rsid w:val="00F9716E"/>
    <w:rsid w:val="00F973C6"/>
    <w:rsid w:val="00F97D98"/>
    <w:rsid w:val="00FA0BF0"/>
    <w:rsid w:val="00FA3A28"/>
    <w:rsid w:val="00FA4927"/>
    <w:rsid w:val="00FB31ED"/>
    <w:rsid w:val="00FB6386"/>
    <w:rsid w:val="00FC04AB"/>
    <w:rsid w:val="00FC0FFF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DD627"/>
  <w15:docId w15:val="{FD41F7D1-A6EF-4539-ACF2-945BC058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3131111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__11112222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5</Pages>
  <Words>2003</Words>
  <Characters>11419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13396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Duanxiaoyan</dc:creator>
  <cp:keywords/>
  <dc:description/>
  <cp:lastModifiedBy>Duanxiaoyan4</cp:lastModifiedBy>
  <cp:revision>4</cp:revision>
  <cp:lastPrinted>1899-12-31T23:00:00Z</cp:lastPrinted>
  <dcterms:created xsi:type="dcterms:W3CDTF">2018-04-19T03:07:00Z</dcterms:created>
  <dcterms:modified xsi:type="dcterms:W3CDTF">2018-04-19T11:17:00Z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(3)qcVbZv83Ktl/XjUGV5Y8dCMMoAMTlE02ryO+D4wyGKPhczQjON2ekpOBDBef9eMK8dfDx08A
uelpsn28F1N0k/SieOyXZ6IFDrSq/RprdEde0BuD8s+XhZ1QkbYKmsIlCqY/lWKxluPMhIiS
vaWl5H1rrayKsnau6ifJIdVJyS6QuFoO6s9/h5epDuKNCWujtOeVMH73QAjR67doDNtl1kCO
A0PqXZhTpVVBJrkiSj</vt:lpwstr>
  </property>
  <property fmtid="{D5CDD505-2E9C-101B-9397-08002B2CF9AE}" pid="8" name="_2015_ms_pID_7253431">
    <vt:lpwstr>gxwuc0Q42cs4/E+2R/43gAxdie08FRBi/tIfqpkUZCCMjeKobxE9SM
w4+tqpjixLVs4K1KCqubcB6ksidsvnaq/KAUSC4V9LheI2xpRzPnqqHC5NyCVw2zhcmXN48R
rZZCiEyNx6OaSqKWbDWiBLy4fbtzFaABOZ52/RpUw+tICVbiQIr/EorWqz2sT4Y4LWz0RdzZ
PLoPELQD1qTT5/aKkwfkNNWEzTxVgRgwg2+f</vt:lpwstr>
  </property>
  <property fmtid="{D5CDD505-2E9C-101B-9397-08002B2CF9AE}" pid="9" name="_2015_ms_pID_7253432">
    <vt:lpwstr>NFx1s9CHD3JlYbtXfQrC9vE=</vt:lpwstr>
  </property>
</Properties>
</file>